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CFF0C" w14:textId="4117386C" w:rsidR="00E45995"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 SA WG2 Meeting #170</w:t>
      </w:r>
      <w:r>
        <w:rPr>
          <w:rFonts w:ascii="Arial" w:eastAsia="Arial Unicode MS" w:hAnsi="Arial" w:cs="Arial"/>
          <w:b/>
          <w:bCs/>
          <w:sz w:val="24"/>
        </w:rPr>
        <w:tab/>
      </w:r>
      <w:r>
        <w:rPr>
          <w:rFonts w:ascii="Arial" w:eastAsia="Arial Unicode MS" w:hAnsi="Arial" w:cs="Arial"/>
          <w:b/>
          <w:i/>
          <w:sz w:val="28"/>
        </w:rPr>
        <w:t>S2-250</w:t>
      </w:r>
      <w:r w:rsidR="00B97107">
        <w:rPr>
          <w:rFonts w:ascii="Arial" w:eastAsia="Arial Unicode MS" w:hAnsi="Arial" w:cs="Arial"/>
          <w:b/>
          <w:i/>
          <w:sz w:val="28"/>
        </w:rPr>
        <w:t>6481</w:t>
      </w:r>
    </w:p>
    <w:p w14:paraId="36115783" w14:textId="77777777" w:rsidR="00E45995"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 xml:space="preserve">25- 29 </w:t>
      </w:r>
      <w:r>
        <w:rPr>
          <w:rFonts w:ascii="Arial" w:eastAsia="Arial Unicode MS" w:hAnsi="Arial" w:cs="Arial" w:hint="eastAsia"/>
          <w:b/>
          <w:bCs/>
          <w:sz w:val="24"/>
          <w:lang w:eastAsia="zh-CN"/>
        </w:rPr>
        <w:t>August</w:t>
      </w:r>
      <w:r>
        <w:rPr>
          <w:rFonts w:ascii="Arial" w:eastAsia="Arial Unicode MS" w:hAnsi="Arial" w:cs="Arial"/>
          <w:b/>
          <w:bCs/>
          <w:sz w:val="24"/>
          <w:lang w:eastAsia="zh-CN"/>
        </w:rPr>
        <w:t>, 2025, Goteborg, Sweden</w:t>
      </w:r>
      <w:r>
        <w:rPr>
          <w:rFonts w:ascii="Arial" w:eastAsia="Arial Unicode MS" w:hAnsi="Arial" w:cs="Arial"/>
          <w:b/>
          <w:bCs/>
        </w:rPr>
        <w:tab/>
      </w:r>
      <w:r>
        <w:rPr>
          <w:rFonts w:ascii="Arial" w:hAnsi="Arial" w:cs="Arial"/>
          <w:b/>
          <w:bCs/>
          <w:color w:val="FFFFFF" w:themeColor="background1"/>
        </w:rPr>
        <w:t>(revision of S2-220xxxx)</w:t>
      </w:r>
    </w:p>
    <w:p w14:paraId="5257027F" w14:textId="77777777" w:rsidR="00E45995" w:rsidRDefault="00E45995">
      <w:pPr>
        <w:rPr>
          <w:rFonts w:ascii="Arial" w:hAnsi="Arial" w:cs="Arial"/>
        </w:rPr>
      </w:pPr>
    </w:p>
    <w:p w14:paraId="6F07AE08" w14:textId="77777777" w:rsidR="00E45995" w:rsidRDefault="00000000">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rPr>
        <w:t>China</w:t>
      </w:r>
      <w:r>
        <w:rPr>
          <w:rFonts w:ascii="Arial" w:hAnsi="Arial" w:cs="Arial"/>
          <w:b/>
        </w:rPr>
        <w:t xml:space="preserve"> Mobile</w:t>
      </w:r>
    </w:p>
    <w:p w14:paraId="14AC5854" w14:textId="64D38F52" w:rsidR="00E45995" w:rsidRDefault="00000000">
      <w:pPr>
        <w:ind w:left="2127" w:hanging="2127"/>
        <w:rPr>
          <w:rFonts w:ascii="Arial" w:hAnsi="Arial" w:cs="Arial"/>
          <w:b/>
          <w:lang w:val="en-US"/>
        </w:rPr>
      </w:pPr>
      <w:r>
        <w:rPr>
          <w:rFonts w:ascii="Arial" w:hAnsi="Arial" w:cs="Arial"/>
          <w:b/>
        </w:rPr>
        <w:t>Title:</w:t>
      </w:r>
      <w:r>
        <w:rPr>
          <w:rFonts w:ascii="Arial" w:hAnsi="Arial" w:cs="Arial"/>
          <w:b/>
        </w:rPr>
        <w:tab/>
      </w:r>
      <w:bookmarkStart w:id="0" w:name="OLE_LINK1"/>
      <w:r w:rsidR="00AB6657">
        <w:rPr>
          <w:rFonts w:ascii="Arial" w:hAnsi="Arial" w:cs="Arial"/>
          <w:b/>
        </w:rPr>
        <w:t>[WT#1.2]</w:t>
      </w:r>
      <w:r w:rsidR="007C4E12">
        <w:rPr>
          <w:rFonts w:ascii="Arial" w:hAnsi="Arial" w:cs="Arial"/>
          <w:b/>
        </w:rPr>
        <w:t xml:space="preserve"> </w:t>
      </w:r>
      <w:r>
        <w:rPr>
          <w:rFonts w:ascii="Arial" w:hAnsi="Arial" w:cs="Arial" w:hint="eastAsia"/>
          <w:b/>
          <w:lang w:eastAsia="zh-CN"/>
        </w:rPr>
        <w:t>Working</w:t>
      </w:r>
      <w:r>
        <w:rPr>
          <w:rFonts w:ascii="Arial" w:hAnsi="Arial" w:cs="Arial"/>
          <w:b/>
          <w:lang w:eastAsia="zh-CN"/>
        </w:rPr>
        <w:t xml:space="preserve"> tasks and key issues for 6G </w:t>
      </w:r>
      <w:r>
        <w:rPr>
          <w:rFonts w:ascii="Arial" w:hAnsi="Arial" w:cs="Arial" w:hint="eastAsia"/>
          <w:b/>
          <w:lang w:val="en-US" w:eastAsia="zh-CN"/>
        </w:rPr>
        <w:t>localized network</w:t>
      </w:r>
      <w:bookmarkEnd w:id="0"/>
    </w:p>
    <w:p w14:paraId="32C545E4" w14:textId="77777777" w:rsidR="00E45995" w:rsidRDefault="00000000">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5516F838" w14:textId="77777777" w:rsidR="00E45995" w:rsidRDefault="00000000">
      <w:pPr>
        <w:ind w:left="2127" w:hanging="2127"/>
        <w:rPr>
          <w:rFonts w:ascii="Arial" w:hAnsi="Arial" w:cs="Arial"/>
          <w:b/>
        </w:rPr>
      </w:pPr>
      <w:r>
        <w:rPr>
          <w:rFonts w:ascii="Arial" w:hAnsi="Arial" w:cs="Arial"/>
          <w:b/>
        </w:rPr>
        <w:t>Agenda Item:</w:t>
      </w:r>
      <w:r>
        <w:rPr>
          <w:rFonts w:ascii="Arial" w:hAnsi="Arial" w:cs="Arial"/>
          <w:b/>
        </w:rPr>
        <w:tab/>
        <w:t>20.6.6</w:t>
      </w:r>
    </w:p>
    <w:p w14:paraId="6D3D659E" w14:textId="77777777" w:rsidR="00E45995" w:rsidRDefault="00000000">
      <w:pPr>
        <w:ind w:left="2127" w:hanging="2127"/>
        <w:rPr>
          <w:rFonts w:ascii="Arial" w:hAnsi="Arial" w:cs="Arial"/>
          <w:b/>
        </w:rPr>
      </w:pPr>
      <w:r>
        <w:rPr>
          <w:rFonts w:ascii="Arial" w:hAnsi="Arial" w:cs="Arial"/>
          <w:b/>
        </w:rPr>
        <w:t>Work Item / Release:</w:t>
      </w:r>
      <w:r>
        <w:rPr>
          <w:rFonts w:ascii="Arial" w:hAnsi="Arial" w:cs="Arial"/>
          <w:b/>
        </w:rPr>
        <w:tab/>
        <w:t xml:space="preserve">FS_6G_ARC/Rel-20 </w:t>
      </w:r>
    </w:p>
    <w:p w14:paraId="6770401A" w14:textId="77777777" w:rsidR="00E45995" w:rsidRDefault="00000000">
      <w:pPr>
        <w:rPr>
          <w:rFonts w:ascii="Arial" w:hAnsi="Arial" w:cs="Arial"/>
          <w:i/>
          <w:lang w:eastAsia="zh-CN"/>
        </w:rPr>
      </w:pPr>
      <w:r>
        <w:rPr>
          <w:rFonts w:ascii="Arial" w:hAnsi="Arial" w:cs="Arial"/>
          <w:i/>
        </w:rPr>
        <w:t xml:space="preserve">Abstract of the contribution: </w:t>
      </w:r>
      <w:bookmarkStart w:id="1" w:name="OLE_LINK5"/>
      <w:r>
        <w:rPr>
          <w:rFonts w:ascii="Arial" w:hAnsi="Arial" w:cs="Arial"/>
          <w:i/>
        </w:rPr>
        <w:t>This paper proposes the discussion of 6G architecture to support</w:t>
      </w:r>
      <w:r>
        <w:rPr>
          <w:rFonts w:ascii="Arial" w:eastAsia="宋体" w:hAnsi="Arial" w:cs="Arial" w:hint="eastAsia"/>
          <w:i/>
          <w:lang w:val="en-US" w:eastAsia="zh-CN"/>
        </w:rPr>
        <w:t xml:space="preserve"> 6G localized network</w:t>
      </w:r>
      <w:r>
        <w:rPr>
          <w:rFonts w:ascii="Arial" w:hAnsi="Arial" w:cs="Arial"/>
          <w:i/>
        </w:rPr>
        <w:t xml:space="preserve">, and proposes the WT and KI for 6G </w:t>
      </w:r>
      <w:r>
        <w:rPr>
          <w:rFonts w:ascii="Arial" w:eastAsia="宋体" w:hAnsi="Arial" w:cs="Arial" w:hint="eastAsia"/>
          <w:i/>
          <w:lang w:val="en-US" w:eastAsia="zh-CN"/>
        </w:rPr>
        <w:t>localized network</w:t>
      </w:r>
      <w:bookmarkEnd w:id="1"/>
    </w:p>
    <w:p w14:paraId="58582040" w14:textId="77777777" w:rsidR="00E45995" w:rsidRDefault="00000000">
      <w:pPr>
        <w:pStyle w:val="1"/>
        <w:rPr>
          <w:rFonts w:eastAsia="宋体"/>
          <w:lang w:val="en-US" w:eastAsia="zh-CN"/>
        </w:rPr>
      </w:pPr>
      <w:r>
        <w:rPr>
          <w:rFonts w:cs="Arial"/>
          <w:sz w:val="32"/>
          <w:szCs w:val="18"/>
        </w:rPr>
        <w:t xml:space="preserve">1. </w:t>
      </w:r>
      <w:r>
        <w:rPr>
          <w:rFonts w:eastAsia="宋体" w:cs="Arial" w:hint="eastAsia"/>
          <w:sz w:val="32"/>
          <w:szCs w:val="18"/>
          <w:lang w:eastAsia="en-US"/>
        </w:rPr>
        <w:t>Motivation</w:t>
      </w:r>
      <w:r>
        <w:rPr>
          <w:rFonts w:eastAsia="宋体" w:cs="Arial"/>
          <w:sz w:val="32"/>
          <w:szCs w:val="18"/>
          <w:lang w:eastAsia="en-US"/>
        </w:rPr>
        <w:t xml:space="preserve"> and Justification of 6G </w:t>
      </w:r>
      <w:r>
        <w:rPr>
          <w:rFonts w:eastAsia="宋体" w:cs="Arial" w:hint="eastAsia"/>
          <w:sz w:val="32"/>
          <w:szCs w:val="18"/>
          <w:lang w:val="en-US" w:eastAsia="zh-CN"/>
        </w:rPr>
        <w:t>localized network</w:t>
      </w:r>
    </w:p>
    <w:p w14:paraId="47DA2C4A" w14:textId="77777777" w:rsidR="00E45995" w:rsidRDefault="00000000">
      <w:pPr>
        <w:pStyle w:val="2"/>
        <w:numPr>
          <w:ilvl w:val="1"/>
          <w:numId w:val="1"/>
        </w:numPr>
        <w:rPr>
          <w:lang w:val="en-US" w:eastAsia="zh-CN"/>
        </w:rPr>
      </w:pPr>
      <w:r>
        <w:t>Summary of SA1 requirements related to</w:t>
      </w:r>
      <w:r>
        <w:rPr>
          <w:rFonts w:hint="eastAsia"/>
          <w:lang w:val="en-US" w:eastAsia="zh-CN"/>
        </w:rPr>
        <w:t xml:space="preserve"> localized network</w:t>
      </w:r>
    </w:p>
    <w:p w14:paraId="17E1E216" w14:textId="77777777" w:rsidR="00E45995" w:rsidRDefault="00000000">
      <w:pPr>
        <w:rPr>
          <w:bCs/>
          <w:lang w:val="en-US"/>
        </w:rPr>
      </w:pPr>
      <w:r>
        <w:rPr>
          <w:bCs/>
          <w:lang w:val="en-US"/>
        </w:rPr>
        <w:t xml:space="preserve">As discussed in TR 22.870 of SA1, some of the solutions are related to the </w:t>
      </w:r>
      <w:r>
        <w:rPr>
          <w:rFonts w:eastAsia="宋体" w:hint="eastAsia"/>
          <w:bCs/>
          <w:lang w:val="en-US" w:eastAsia="zh-CN"/>
        </w:rPr>
        <w:t>localized network</w:t>
      </w:r>
      <w:r>
        <w:rPr>
          <w:bCs/>
          <w:lang w:val="en-US"/>
        </w:rPr>
        <w:t xml:space="preserve"> requirements aspects. In Table 1.1-1, it shows the computing related PRs in SA1 that till SA1#100 meeting. </w:t>
      </w:r>
    </w:p>
    <w:p w14:paraId="4FAB193E" w14:textId="77777777" w:rsidR="00E45995" w:rsidRDefault="00000000">
      <w:pPr>
        <w:pStyle w:val="TH"/>
      </w:pPr>
      <w:bookmarkStart w:id="2" w:name="_CRTable5_6_71"/>
      <w:r>
        <w:t xml:space="preserve">Table </w:t>
      </w:r>
      <w:bookmarkEnd w:id="2"/>
      <w:r>
        <w:t xml:space="preserve">1.1-1: SA1 </w:t>
      </w:r>
      <w:r>
        <w:rPr>
          <w:rFonts w:eastAsia="宋体" w:hint="eastAsia"/>
          <w:lang w:val="en-US" w:eastAsia="zh-CN"/>
        </w:rPr>
        <w:t>localized network</w:t>
      </w:r>
      <w:r>
        <w:t xml:space="preserve"> related requirements collection till SA1#110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237"/>
      </w:tblGrid>
      <w:tr w:rsidR="00E45995" w14:paraId="246D8A7D" w14:textId="77777777">
        <w:trPr>
          <w:cantSplit/>
          <w:trHeight w:val="186"/>
          <w:jc w:val="center"/>
        </w:trPr>
        <w:tc>
          <w:tcPr>
            <w:tcW w:w="3114" w:type="dxa"/>
          </w:tcPr>
          <w:p w14:paraId="71F442A7" w14:textId="77777777" w:rsidR="00E45995" w:rsidRDefault="00000000">
            <w:pPr>
              <w:pStyle w:val="TAH"/>
            </w:pPr>
            <w:r>
              <w:rPr>
                <w:lang w:eastAsia="zh-CN"/>
              </w:rPr>
              <w:t>Category</w:t>
            </w:r>
          </w:p>
        </w:tc>
        <w:tc>
          <w:tcPr>
            <w:tcW w:w="6237" w:type="dxa"/>
          </w:tcPr>
          <w:p w14:paraId="42ADE66C" w14:textId="77777777" w:rsidR="00E45995" w:rsidRDefault="00000000">
            <w:pPr>
              <w:pStyle w:val="TAH"/>
            </w:pPr>
            <w:r>
              <w:rPr>
                <w:lang w:eastAsia="zh-CN"/>
              </w:rPr>
              <w:t>PR details</w:t>
            </w:r>
          </w:p>
        </w:tc>
      </w:tr>
      <w:tr w:rsidR="00E45995" w14:paraId="4FE7F438" w14:textId="77777777">
        <w:trPr>
          <w:cantSplit/>
          <w:trHeight w:val="944"/>
          <w:jc w:val="center"/>
        </w:trPr>
        <w:tc>
          <w:tcPr>
            <w:tcW w:w="3114" w:type="dxa"/>
          </w:tcPr>
          <w:p w14:paraId="19669B4E" w14:textId="77777777" w:rsidR="00E45995" w:rsidRDefault="00000000">
            <w:pPr>
              <w:pStyle w:val="TAL"/>
              <w:rPr>
                <w:lang w:eastAsia="zh-CN"/>
              </w:rPr>
            </w:pPr>
            <w:r>
              <w:t>6G localized network for vertical</w:t>
            </w:r>
          </w:p>
        </w:tc>
        <w:tc>
          <w:tcPr>
            <w:tcW w:w="6237" w:type="dxa"/>
          </w:tcPr>
          <w:p w14:paraId="1060B42A" w14:textId="77777777" w:rsidR="00E45995" w:rsidRDefault="00000000">
            <w:pPr>
              <w:pStyle w:val="TAL"/>
              <w:numPr>
                <w:ilvl w:val="0"/>
                <w:numId w:val="2"/>
              </w:numPr>
              <w:rPr>
                <w:lang w:eastAsia="zh-CN"/>
              </w:rPr>
            </w:pPr>
            <w:r>
              <w:rPr>
                <w:rFonts w:hint="eastAsia"/>
                <w:lang w:val="en-US" w:eastAsia="zh-CN"/>
              </w:rPr>
              <w:t>Support</w:t>
            </w:r>
            <w:r>
              <w:rPr>
                <w:rFonts w:hint="eastAsia"/>
                <w:lang w:eastAsia="zh-CN"/>
              </w:rPr>
              <w:t xml:space="preserve"> </w:t>
            </w:r>
            <w:proofErr w:type="spellStart"/>
            <w:r>
              <w:rPr>
                <w:rFonts w:hint="eastAsia"/>
                <w:lang w:eastAsia="zh-CN"/>
              </w:rPr>
              <w:t>authori</w:t>
            </w:r>
            <w:proofErr w:type="spellEnd"/>
            <w:r>
              <w:rPr>
                <w:rFonts w:hint="eastAsia"/>
                <w:lang w:val="en-US" w:eastAsia="zh-CN"/>
              </w:rPr>
              <w:t>zing</w:t>
            </w:r>
            <w:r>
              <w:rPr>
                <w:rFonts w:hint="eastAsia"/>
                <w:lang w:eastAsia="zh-CN"/>
              </w:rPr>
              <w:t xml:space="preserve"> UEs owned by a trusted authorized 3rd party (</w:t>
            </w:r>
            <w:proofErr w:type="gramStart"/>
            <w:r>
              <w:rPr>
                <w:rFonts w:hint="eastAsia"/>
                <w:lang w:eastAsia="zh-CN"/>
              </w:rPr>
              <w:t>e.g.</w:t>
            </w:r>
            <w:proofErr w:type="gramEnd"/>
            <w:r>
              <w:rPr>
                <w:rFonts w:hint="eastAsia"/>
                <w:lang w:eastAsia="zh-CN"/>
              </w:rPr>
              <w:t xml:space="preserve"> vertical industry) to access services provided by a localized network (deployed by the PLMN operator for the authorized 3rd party).  </w:t>
            </w:r>
          </w:p>
          <w:p w14:paraId="68EC64E8" w14:textId="77777777" w:rsidR="00E45995" w:rsidRDefault="00000000">
            <w:pPr>
              <w:pStyle w:val="TAL"/>
              <w:numPr>
                <w:ilvl w:val="0"/>
                <w:numId w:val="2"/>
              </w:numPr>
              <w:rPr>
                <w:lang w:eastAsia="zh-CN"/>
              </w:rPr>
            </w:pPr>
            <w:r>
              <w:rPr>
                <w:rFonts w:hint="eastAsia"/>
                <w:lang w:val="en-US" w:eastAsia="zh-CN"/>
              </w:rPr>
              <w:t>S</w:t>
            </w:r>
            <w:proofErr w:type="spellStart"/>
            <w:r>
              <w:rPr>
                <w:rFonts w:hint="eastAsia"/>
                <w:lang w:eastAsia="zh-CN"/>
              </w:rPr>
              <w:t>upport</w:t>
            </w:r>
            <w:proofErr w:type="spellEnd"/>
            <w:r>
              <w:rPr>
                <w:rFonts w:hint="eastAsia"/>
                <w:lang w:eastAsia="zh-CN"/>
              </w:rPr>
              <w:t xml:space="preserve"> a mechanism to authorize and authenticate UEs owned by a trusted authorized 3rd party to access services from the PLMN operator</w:t>
            </w:r>
          </w:p>
        </w:tc>
      </w:tr>
      <w:tr w:rsidR="00E45995" w14:paraId="7AC2F3E1" w14:textId="77777777">
        <w:trPr>
          <w:cantSplit/>
          <w:trHeight w:val="944"/>
          <w:jc w:val="center"/>
        </w:trPr>
        <w:tc>
          <w:tcPr>
            <w:tcW w:w="3114" w:type="dxa"/>
          </w:tcPr>
          <w:p w14:paraId="1090DD51" w14:textId="77777777" w:rsidR="00E45995" w:rsidRDefault="00000000">
            <w:pPr>
              <w:pStyle w:val="TAL"/>
              <w:rPr>
                <w:lang w:eastAsia="zh-CN"/>
              </w:rPr>
            </w:pPr>
            <w:r>
              <w:t xml:space="preserve"> 6G Local Area Networks</w:t>
            </w:r>
          </w:p>
        </w:tc>
        <w:tc>
          <w:tcPr>
            <w:tcW w:w="6237" w:type="dxa"/>
          </w:tcPr>
          <w:p w14:paraId="20871F28" w14:textId="77777777" w:rsidR="00E45995" w:rsidRDefault="00000000">
            <w:pPr>
              <w:pStyle w:val="TAL"/>
              <w:rPr>
                <w:lang w:eastAsia="zh-CN"/>
              </w:rPr>
            </w:pPr>
            <w:r>
              <w:rPr>
                <w:lang w:eastAsia="zh-CN"/>
              </w:rPr>
              <w:t>Support</w:t>
            </w:r>
            <w:r>
              <w:rPr>
                <w:rFonts w:hint="eastAsia"/>
                <w:lang w:val="en-US" w:eastAsia="zh-CN"/>
              </w:rPr>
              <w:t xml:space="preserve"> a mechanism to start and stop offering certain network service(s) in a local area network adapting to the demand of </w:t>
            </w:r>
            <w:proofErr w:type="gramStart"/>
            <w:r>
              <w:rPr>
                <w:rFonts w:hint="eastAsia"/>
                <w:lang w:val="en-US" w:eastAsia="zh-CN"/>
              </w:rPr>
              <w:t>e.g.</w:t>
            </w:r>
            <w:proofErr w:type="gramEnd"/>
            <w:r>
              <w:rPr>
                <w:rFonts w:hint="eastAsia"/>
                <w:lang w:val="en-US" w:eastAsia="zh-CN"/>
              </w:rPr>
              <w:t xml:space="preserve"> the users, 3rd party or the network operator.</w:t>
            </w:r>
          </w:p>
        </w:tc>
      </w:tr>
    </w:tbl>
    <w:p w14:paraId="24130157" w14:textId="77777777" w:rsidR="00E45995" w:rsidRDefault="00E45995">
      <w:pPr>
        <w:rPr>
          <w:bCs/>
          <w:lang w:val="en-US"/>
        </w:rPr>
      </w:pPr>
    </w:p>
    <w:p w14:paraId="0827312A" w14:textId="77777777" w:rsidR="00E45995" w:rsidRDefault="00000000">
      <w:pPr>
        <w:rPr>
          <w:rFonts w:eastAsia="宋体"/>
          <w:bCs/>
          <w:lang w:val="en-US" w:eastAsia="zh-CN"/>
        </w:rPr>
      </w:pPr>
      <w:r>
        <w:rPr>
          <w:bCs/>
          <w:lang w:val="en-US"/>
        </w:rPr>
        <w:t>As shown above,</w:t>
      </w:r>
      <w:r>
        <w:rPr>
          <w:rFonts w:eastAsia="宋体" w:hint="eastAsia"/>
          <w:bCs/>
          <w:lang w:val="en-US" w:eastAsia="zh-CN"/>
        </w:rPr>
        <w:t xml:space="preserve"> the main </w:t>
      </w:r>
      <w:r>
        <w:rPr>
          <w:bCs/>
          <w:lang w:val="en-US"/>
        </w:rPr>
        <w:t>uses case</w:t>
      </w:r>
      <w:r>
        <w:rPr>
          <w:rFonts w:eastAsia="宋体" w:hint="eastAsia"/>
          <w:bCs/>
          <w:lang w:val="en-US" w:eastAsia="zh-CN"/>
        </w:rPr>
        <w:t xml:space="preserve"> for localized network is providing localized networks for 3</w:t>
      </w:r>
      <w:r>
        <w:rPr>
          <w:rFonts w:eastAsia="宋体" w:hint="eastAsia"/>
          <w:bCs/>
          <w:vertAlign w:val="superscript"/>
          <w:lang w:val="en-US" w:eastAsia="zh-CN"/>
        </w:rPr>
        <w:t>rd</w:t>
      </w:r>
      <w:r>
        <w:rPr>
          <w:rFonts w:eastAsia="宋体" w:hint="eastAsia"/>
          <w:bCs/>
          <w:lang w:val="en-US" w:eastAsia="zh-CN"/>
        </w:rPr>
        <w:t xml:space="preserve"> </w:t>
      </w:r>
      <w:proofErr w:type="gramStart"/>
      <w:r>
        <w:rPr>
          <w:rFonts w:eastAsia="宋体" w:hint="eastAsia"/>
          <w:bCs/>
          <w:lang w:val="en-US" w:eastAsia="zh-CN"/>
        </w:rPr>
        <w:t>party(</w:t>
      </w:r>
      <w:proofErr w:type="gramEnd"/>
      <w:r>
        <w:rPr>
          <w:rFonts w:eastAsia="宋体" w:hint="eastAsia"/>
          <w:bCs/>
          <w:lang w:val="en-US" w:eastAsia="zh-CN"/>
        </w:rPr>
        <w:t>e.g. vertical industry).</w:t>
      </w:r>
    </w:p>
    <w:p w14:paraId="6295C177" w14:textId="306799E1" w:rsidR="00E45995" w:rsidRDefault="00000000">
      <w:pPr>
        <w:rPr>
          <w:rFonts w:eastAsiaTheme="minorEastAsia"/>
          <w:bCs/>
          <w:lang w:val="en-US" w:eastAsia="zh-CN"/>
        </w:rPr>
      </w:pPr>
      <w:r>
        <w:rPr>
          <w:rFonts w:eastAsiaTheme="minorEastAsia" w:hint="eastAsia"/>
          <w:bCs/>
          <w:lang w:val="en-US" w:eastAsia="zh-CN"/>
        </w:rPr>
        <w:t xml:space="preserve">Verticals prefer to have their own localized network, due to concerns about data privacy </w:t>
      </w:r>
      <w:r w:rsidR="0003444F">
        <w:rPr>
          <w:rFonts w:eastAsiaTheme="minorEastAsia"/>
          <w:bCs/>
          <w:lang w:val="en-US" w:eastAsia="zh-CN"/>
        </w:rPr>
        <w:t>and</w:t>
      </w:r>
      <w:r>
        <w:rPr>
          <w:rFonts w:eastAsiaTheme="minorEastAsia" w:hint="eastAsia"/>
          <w:bCs/>
          <w:lang w:val="en-US" w:eastAsia="zh-CN"/>
        </w:rPr>
        <w:t xml:space="preserve"> security</w:t>
      </w:r>
      <w:r w:rsidR="0003444F">
        <w:rPr>
          <w:rFonts w:eastAsiaTheme="minorEastAsia"/>
          <w:bCs/>
          <w:lang w:val="en-US" w:eastAsia="zh-CN"/>
        </w:rPr>
        <w:t>.</w:t>
      </w:r>
      <w:r>
        <w:rPr>
          <w:rFonts w:eastAsiaTheme="minorEastAsia" w:hint="eastAsia"/>
          <w:bCs/>
          <w:lang w:val="en-US" w:eastAsia="zh-CN"/>
        </w:rPr>
        <w:t xml:space="preserve"> </w:t>
      </w:r>
      <w:r w:rsidR="0003444F">
        <w:rPr>
          <w:rFonts w:eastAsiaTheme="minorEastAsia"/>
          <w:bCs/>
          <w:lang w:val="en-US" w:eastAsia="zh-CN"/>
        </w:rPr>
        <w:t>V</w:t>
      </w:r>
      <w:r>
        <w:rPr>
          <w:rFonts w:eastAsiaTheme="minorEastAsia" w:hint="eastAsia"/>
          <w:bCs/>
          <w:lang w:val="en-US" w:eastAsia="zh-CN"/>
        </w:rPr>
        <w:t xml:space="preserve">erticals are more inclined to exercise more local control over localized networks under the lightweight control of the PLMN, such as requiring the ability to </w:t>
      </w:r>
      <w:bookmarkStart w:id="3" w:name="OLE_LINK2"/>
      <w:r>
        <w:rPr>
          <w:rFonts w:eastAsiaTheme="minorEastAsia" w:hint="eastAsia"/>
          <w:bCs/>
          <w:lang w:val="en-US" w:eastAsia="zh-CN"/>
        </w:rPr>
        <w:t>locally UE authorization and authentication</w:t>
      </w:r>
      <w:bookmarkEnd w:id="3"/>
      <w:r>
        <w:rPr>
          <w:rFonts w:eastAsiaTheme="minorEastAsia" w:hint="eastAsia"/>
          <w:bCs/>
          <w:lang w:val="en-US" w:eastAsia="zh-CN"/>
        </w:rPr>
        <w:t xml:space="preserve"> within the localized network, local subscription, local signaling control, and local forwarding of UE traffic.</w:t>
      </w:r>
      <w:r w:rsidR="00E5514F">
        <w:rPr>
          <w:rFonts w:eastAsiaTheme="minorEastAsia"/>
          <w:bCs/>
          <w:lang w:val="en-US" w:eastAsia="zh-CN"/>
        </w:rPr>
        <w:t xml:space="preserve"> </w:t>
      </w:r>
      <w:r>
        <w:rPr>
          <w:rFonts w:eastAsiaTheme="minorEastAsia" w:hint="eastAsia"/>
          <w:bCs/>
          <w:lang w:val="en-US" w:eastAsia="zh-CN"/>
        </w:rPr>
        <w:t>Different vertical industries always have different requirements for the localized network. The operator should provide differentiated networks or capabilities for different vertical industries. For some specific industries, such as government affairs, education, culture and tourism, and healthcare, the users have the need to access both the dedicated localized network and the PLMN services at the same time. This requires that the UE can access to both the localized networks and the PLMN simultaneously. A vertical industry may have multiple dedicated localized networks deployed in different areas, so some localized networks need to be able to interconnect with each other.</w:t>
      </w:r>
    </w:p>
    <w:p w14:paraId="262BEEB0" w14:textId="77777777" w:rsidR="00E45995" w:rsidRDefault="00000000">
      <w:pPr>
        <w:pStyle w:val="2"/>
        <w:numPr>
          <w:ilvl w:val="1"/>
          <w:numId w:val="1"/>
        </w:numPr>
        <w:rPr>
          <w:lang w:val="en-US" w:eastAsia="zh-CN"/>
        </w:rPr>
      </w:pPr>
      <w:r>
        <w:t>Analysis of technical impacts</w:t>
      </w:r>
    </w:p>
    <w:p w14:paraId="7E70A475" w14:textId="77777777" w:rsidR="00E45995" w:rsidRDefault="00000000">
      <w:pPr>
        <w:numPr>
          <w:ilvl w:val="0"/>
          <w:numId w:val="3"/>
        </w:numPr>
        <w:rPr>
          <w:rFonts w:eastAsiaTheme="minorEastAsia"/>
          <w:b/>
          <w:lang w:val="en-US" w:eastAsia="zh-CN"/>
        </w:rPr>
      </w:pPr>
      <w:r>
        <w:rPr>
          <w:rFonts w:eastAsiaTheme="minorEastAsia" w:hint="eastAsia"/>
          <w:b/>
          <w:lang w:val="en-US" w:eastAsia="zh-CN"/>
        </w:rPr>
        <w:t>Network localization</w:t>
      </w:r>
    </w:p>
    <w:p w14:paraId="42622A7E" w14:textId="77777777" w:rsidR="00E45995" w:rsidRDefault="00000000">
      <w:pPr>
        <w:rPr>
          <w:rFonts w:eastAsiaTheme="minorEastAsia"/>
          <w:bCs/>
          <w:lang w:val="en-US" w:eastAsia="zh-CN"/>
        </w:rPr>
      </w:pPr>
      <w:r>
        <w:rPr>
          <w:rFonts w:eastAsiaTheme="minorEastAsia" w:hint="eastAsia"/>
          <w:bCs/>
          <w:lang w:val="en-US" w:eastAsia="zh-CN"/>
        </w:rPr>
        <w:t xml:space="preserve">In order to achieve the local control of </w:t>
      </w:r>
      <w:bookmarkStart w:id="4" w:name="OLE_LINK3"/>
      <w:r>
        <w:rPr>
          <w:rFonts w:eastAsiaTheme="minorEastAsia" w:hint="eastAsia"/>
          <w:bCs/>
          <w:lang w:val="en-US" w:eastAsia="zh-CN"/>
        </w:rPr>
        <w:t>localized networks</w:t>
      </w:r>
      <w:bookmarkEnd w:id="4"/>
      <w:r>
        <w:rPr>
          <w:rFonts w:eastAsiaTheme="minorEastAsia" w:hint="eastAsia"/>
          <w:bCs/>
          <w:lang w:val="en-US" w:eastAsia="zh-CN"/>
        </w:rPr>
        <w:t xml:space="preserve"> by verticals, such as the ability to locally UE authorization and authentication, local subscription, local signaling control, and local forwarding of user traffic, it is necessary to deploy both the control plane NF and the user plane NF locally. Therefore, it is required to push down the relevant network functions to the local level, such as AMF, SMF, UDM, AUSF, PCF, NEF, and UDM.</w:t>
      </w:r>
    </w:p>
    <w:p w14:paraId="4B0505B4" w14:textId="77777777" w:rsidR="00E45995" w:rsidRDefault="00000000">
      <w:r>
        <w:t xml:space="preserve">Preferring more convenient lightweight management, the vertical requires to have the capability to authorize or authenticate UEs locally within the local network. The UE that is only authorized and authenticated by the local </w:t>
      </w:r>
      <w:r>
        <w:lastRenderedPageBreak/>
        <w:t>network for the vertical can only access the services provided by the local network. If the UE also requires access to the PLMN, the interaction between local operator’s network for the vertical and PLMN is needed</w:t>
      </w:r>
      <w:r>
        <w:rPr>
          <w:rFonts w:eastAsia="宋体" w:hint="eastAsia"/>
          <w:lang w:val="en-US" w:eastAsia="zh-CN"/>
        </w:rPr>
        <w:t xml:space="preserve">, </w:t>
      </w:r>
      <w:r>
        <w:t>while AAA server and NSSAAF may not be required.</w:t>
      </w:r>
    </w:p>
    <w:p w14:paraId="1AB8B3BE" w14:textId="77777777" w:rsidR="00E45995" w:rsidRDefault="00000000">
      <w:r>
        <w:rPr>
          <w:rFonts w:hint="eastAsia"/>
        </w:rPr>
        <w:t xml:space="preserve">Regarding the authorized activation of </w:t>
      </w:r>
      <w:r>
        <w:rPr>
          <w:rFonts w:eastAsia="宋体" w:hint="eastAsia"/>
          <w:lang w:eastAsia="zh-CN"/>
        </w:rPr>
        <w:t>localized network</w:t>
      </w:r>
      <w:r>
        <w:rPr>
          <w:rFonts w:hint="eastAsia"/>
        </w:rPr>
        <w:t xml:space="preserve">s, it is advisable to consider that the PLMN pre-activates the </w:t>
      </w:r>
      <w:r>
        <w:rPr>
          <w:rFonts w:eastAsia="宋体" w:hint="eastAsia"/>
          <w:lang w:eastAsia="zh-CN"/>
        </w:rPr>
        <w:t>localized network</w:t>
      </w:r>
      <w:r>
        <w:rPr>
          <w:rFonts w:hint="eastAsia"/>
        </w:rPr>
        <w:t xml:space="preserve"> permissions, and the </w:t>
      </w:r>
      <w:r>
        <w:rPr>
          <w:rFonts w:eastAsia="宋体" w:hint="eastAsia"/>
          <w:lang w:eastAsia="zh-CN"/>
        </w:rPr>
        <w:t>localized network</w:t>
      </w:r>
      <w:r>
        <w:rPr>
          <w:rFonts w:hint="eastAsia"/>
        </w:rPr>
        <w:t xml:space="preserve"> performs the addition, deletion</w:t>
      </w:r>
      <w:r>
        <w:rPr>
          <w:rFonts w:eastAsia="宋体" w:hint="eastAsia"/>
          <w:lang w:val="en-US" w:eastAsia="zh-CN"/>
        </w:rPr>
        <w:t xml:space="preserve"> and</w:t>
      </w:r>
      <w:r>
        <w:rPr>
          <w:rFonts w:hint="eastAsia"/>
        </w:rPr>
        <w:t xml:space="preserve"> modification local </w:t>
      </w:r>
      <w:r>
        <w:rPr>
          <w:rFonts w:eastAsia="宋体" w:hint="eastAsia"/>
          <w:lang w:val="en-US" w:eastAsia="zh-CN"/>
        </w:rPr>
        <w:t xml:space="preserve">UE </w:t>
      </w:r>
      <w:r>
        <w:rPr>
          <w:rFonts w:hint="eastAsia"/>
        </w:rPr>
        <w:t xml:space="preserve">subscription data. After the operations are successful, the </w:t>
      </w:r>
      <w:r>
        <w:rPr>
          <w:rFonts w:eastAsia="宋体" w:hint="eastAsia"/>
          <w:lang w:eastAsia="zh-CN"/>
        </w:rPr>
        <w:t>localized network</w:t>
      </w:r>
      <w:r>
        <w:rPr>
          <w:rFonts w:hint="eastAsia"/>
        </w:rPr>
        <w:t xml:space="preserve"> reports network data</w:t>
      </w:r>
      <w:r>
        <w:rPr>
          <w:rFonts w:eastAsia="宋体" w:hint="eastAsia"/>
          <w:lang w:val="en-US" w:eastAsia="zh-CN"/>
        </w:rPr>
        <w:t xml:space="preserve"> such as</w:t>
      </w:r>
      <w:r>
        <w:rPr>
          <w:rFonts w:hint="eastAsia"/>
        </w:rPr>
        <w:t xml:space="preserve"> policies, subscriptions, and other information to the </w:t>
      </w:r>
      <w:r>
        <w:rPr>
          <w:rFonts w:eastAsia="宋体" w:hint="eastAsia"/>
          <w:lang w:val="en-US" w:eastAsia="zh-CN"/>
        </w:rPr>
        <w:t>PLMN</w:t>
      </w:r>
      <w:r>
        <w:rPr>
          <w:rFonts w:hint="eastAsia"/>
        </w:rPr>
        <w:t xml:space="preserve">. Therefore, the </w:t>
      </w:r>
      <w:r>
        <w:rPr>
          <w:rFonts w:eastAsia="宋体" w:hint="eastAsia"/>
          <w:lang w:eastAsia="zh-CN"/>
        </w:rPr>
        <w:t>localized network</w:t>
      </w:r>
      <w:r>
        <w:rPr>
          <w:rFonts w:hint="eastAsia"/>
        </w:rPr>
        <w:t xml:space="preserve"> requires a local UDM</w:t>
      </w:r>
      <w:r>
        <w:rPr>
          <w:rFonts w:eastAsia="宋体" w:hint="eastAsia"/>
          <w:lang w:val="en-US" w:eastAsia="zh-CN"/>
        </w:rPr>
        <w:t xml:space="preserve">, </w:t>
      </w:r>
      <w:r>
        <w:rPr>
          <w:rFonts w:hint="eastAsia"/>
        </w:rPr>
        <w:t>the</w:t>
      </w:r>
      <w:r>
        <w:rPr>
          <w:rFonts w:eastAsia="宋体" w:hint="eastAsia"/>
          <w:lang w:val="en-US" w:eastAsia="zh-CN"/>
        </w:rPr>
        <w:t xml:space="preserve"> UDM of</w:t>
      </w:r>
      <w:r>
        <w:rPr>
          <w:rFonts w:hint="eastAsia"/>
        </w:rPr>
        <w:t xml:space="preserve"> </w:t>
      </w:r>
      <w:r>
        <w:rPr>
          <w:rFonts w:eastAsia="宋体" w:hint="eastAsia"/>
          <w:lang w:val="en-US" w:eastAsia="zh-CN"/>
        </w:rPr>
        <w:t>PLMN</w:t>
      </w:r>
      <w:r>
        <w:rPr>
          <w:rFonts w:hint="eastAsia"/>
        </w:rPr>
        <w:t xml:space="preserve"> and the</w:t>
      </w:r>
      <w:r>
        <w:rPr>
          <w:rFonts w:eastAsia="宋体" w:hint="eastAsia"/>
          <w:lang w:val="en-US" w:eastAsia="zh-CN"/>
        </w:rPr>
        <w:t xml:space="preserve"> UDM of</w:t>
      </w:r>
      <w:r>
        <w:rPr>
          <w:rFonts w:hint="eastAsia"/>
        </w:rPr>
        <w:t xml:space="preserve"> </w:t>
      </w:r>
      <w:r>
        <w:rPr>
          <w:rFonts w:eastAsia="宋体" w:hint="eastAsia"/>
          <w:lang w:eastAsia="zh-CN"/>
        </w:rPr>
        <w:t>localized network</w:t>
      </w:r>
      <w:r>
        <w:rPr>
          <w:rFonts w:hint="eastAsia"/>
        </w:rPr>
        <w:t xml:space="preserve"> need to interoperate.</w:t>
      </w:r>
    </w:p>
    <w:p w14:paraId="3AD44256" w14:textId="77777777" w:rsidR="00E45995" w:rsidRDefault="00000000">
      <w:pPr>
        <w:rPr>
          <w:lang w:val="en-US" w:eastAsia="zh-CN"/>
        </w:rPr>
      </w:pPr>
      <w:r>
        <w:rPr>
          <w:rFonts w:hint="eastAsia"/>
          <w:lang w:val="en-US" w:eastAsia="zh-CN"/>
        </w:rPr>
        <w:t>For vertical industries to achieve signaling control centered on the localized network, it is necessary for the signaling control anchor point and policy decision-making authority to be in the localized network. The UE should register in the localized network, and the PDU session establishment, service request, policy control, etc., should also be conducted within the localized network.</w:t>
      </w:r>
    </w:p>
    <w:p w14:paraId="7C01AD90" w14:textId="77777777" w:rsidR="00E45995" w:rsidRDefault="00000000">
      <w:pPr>
        <w:rPr>
          <w:b/>
          <w:bCs/>
          <w:u w:val="single"/>
          <w:lang w:val="en-US" w:eastAsia="zh-CN"/>
        </w:rPr>
      </w:pPr>
      <w:r>
        <w:rPr>
          <w:b/>
          <w:u w:val="single"/>
        </w:rPr>
        <w:t>Observation</w:t>
      </w:r>
      <w:r>
        <w:rPr>
          <w:rFonts w:hint="eastAsia"/>
          <w:b/>
          <w:bCs/>
          <w:u w:val="single"/>
          <w:lang w:val="en-US" w:eastAsia="zh-CN"/>
        </w:rPr>
        <w:t xml:space="preserve"> 1: In order to support the relevant capabilities of the localized network, it is necessary to study which network functions should be deployed to the localized network, as well as the localization of related procedures such as authentication, authorization, access management, and session management.</w:t>
      </w:r>
    </w:p>
    <w:p w14:paraId="676C62B9" w14:textId="77777777" w:rsidR="00E45995" w:rsidRDefault="00000000">
      <w:pPr>
        <w:numPr>
          <w:ilvl w:val="0"/>
          <w:numId w:val="3"/>
        </w:numPr>
        <w:rPr>
          <w:b/>
          <w:lang w:val="en-US" w:eastAsia="zh-CN"/>
        </w:rPr>
      </w:pPr>
      <w:r>
        <w:rPr>
          <w:rFonts w:eastAsiaTheme="minorEastAsia" w:hint="eastAsia"/>
          <w:b/>
          <w:lang w:val="en-US" w:eastAsia="zh-CN"/>
        </w:rPr>
        <w:t xml:space="preserve">Interaction between localized network, and interaction between localized network and the PLMN </w:t>
      </w:r>
    </w:p>
    <w:p w14:paraId="44144553" w14:textId="77777777" w:rsidR="00E45995" w:rsidRDefault="00000000">
      <w:pPr>
        <w:rPr>
          <w:lang w:val="en-US" w:eastAsia="zh-CN"/>
        </w:rPr>
      </w:pPr>
      <w:bookmarkStart w:id="5" w:name="OLE_LINK4"/>
      <w:r>
        <w:rPr>
          <w:rFonts w:hint="eastAsia"/>
          <w:lang w:val="en-US" w:eastAsia="zh-CN"/>
        </w:rPr>
        <w:t xml:space="preserve">The UE needs to access both the localized network and the PLMN simultaneously, and the localized networks need to be able to interconnect with each other. This requires mutual access between different localized networks and inter connectivity between the localized networks and the PLMN. In addition, to ensure the security and privacy of vertical industries, the localized networks need to implement topology hiding from the outside. Therefore, interactions between the localized network or between the localized network and the PLMN need to be conducted through a localized network proxy to achieve isolation and inter connectivity of the </w:t>
      </w:r>
      <w:proofErr w:type="spellStart"/>
      <w:r>
        <w:rPr>
          <w:rFonts w:hint="eastAsia"/>
          <w:lang w:val="en-US" w:eastAsia="zh-CN"/>
        </w:rPr>
        <w:t>the</w:t>
      </w:r>
      <w:proofErr w:type="spellEnd"/>
      <w:r>
        <w:rPr>
          <w:rFonts w:hint="eastAsia"/>
          <w:lang w:val="en-US" w:eastAsia="zh-CN"/>
        </w:rPr>
        <w:t xml:space="preserve"> localized network. As a result, enhancements of the service-based framework are needed, and the localized network proxy design based on the NRF/SCP can be considered.</w:t>
      </w:r>
    </w:p>
    <w:bookmarkEnd w:id="5"/>
    <w:p w14:paraId="58B44D21" w14:textId="57E0E378" w:rsidR="00E45995" w:rsidRDefault="00000000">
      <w:pPr>
        <w:rPr>
          <w:b/>
          <w:bCs/>
          <w:u w:val="single"/>
          <w:lang w:val="en-US" w:eastAsia="zh-CN"/>
        </w:rPr>
      </w:pPr>
      <w:r>
        <w:rPr>
          <w:b/>
          <w:u w:val="single"/>
        </w:rPr>
        <w:t>Observation</w:t>
      </w:r>
      <w:r>
        <w:rPr>
          <w:rFonts w:hint="eastAsia"/>
          <w:b/>
          <w:bCs/>
          <w:u w:val="single"/>
          <w:lang w:val="en-US" w:eastAsia="zh-CN"/>
        </w:rPr>
        <w:t xml:space="preserve"> 2: It is necessary to study how to expand capabilities based on the mechanism of NRF/SCP, to achieve the management of localized networks expanding from the management of functions/services. The distributed topology management and control mechanism of the localized networks should also be studied.</w:t>
      </w:r>
    </w:p>
    <w:p w14:paraId="17FFCBE0" w14:textId="77777777" w:rsidR="00E45995" w:rsidRDefault="00000000">
      <w:pPr>
        <w:jc w:val="center"/>
        <w:rPr>
          <w:rFonts w:ascii="Arial" w:hAnsi="Arial" w:cs="Arial"/>
          <w:color w:val="FF0000"/>
          <w:sz w:val="36"/>
          <w:szCs w:val="36"/>
        </w:rPr>
      </w:pPr>
      <w:r>
        <w:rPr>
          <w:rFonts w:ascii="Arial" w:hAnsi="Arial" w:cs="Arial"/>
          <w:color w:val="FF0000"/>
          <w:sz w:val="36"/>
          <w:szCs w:val="36"/>
        </w:rPr>
        <w:t>**** First Change ****</w:t>
      </w:r>
    </w:p>
    <w:p w14:paraId="4B3CFE88" w14:textId="77777777" w:rsidR="00E45995" w:rsidRDefault="00E45995">
      <w:pPr>
        <w:rPr>
          <w:b/>
          <w:bCs/>
          <w:lang w:val="en-US" w:eastAsia="zh-CN"/>
        </w:rPr>
      </w:pPr>
    </w:p>
    <w:p w14:paraId="7DFD7D0C" w14:textId="77777777" w:rsidR="00E45995" w:rsidRDefault="00000000">
      <w:pPr>
        <w:pStyle w:val="1"/>
        <w:rPr>
          <w:ins w:id="6" w:author="cmcc" w:date="2025-07-18T10:59:00Z"/>
          <w:rFonts w:cs="Arial"/>
          <w:sz w:val="32"/>
          <w:szCs w:val="18"/>
        </w:rPr>
      </w:pPr>
      <w:ins w:id="7" w:author="cmcc" w:date="2025-07-18T10:59:00Z">
        <w:r>
          <w:t>Annex A.X</w:t>
        </w:r>
        <w:r>
          <w:rPr>
            <w:rFonts w:cs="Arial"/>
            <w:sz w:val="32"/>
            <w:szCs w:val="18"/>
          </w:rPr>
          <w:t xml:space="preserve">. </w:t>
        </w:r>
        <w:r>
          <w:t>WT#X Scope</w:t>
        </w:r>
      </w:ins>
    </w:p>
    <w:p w14:paraId="00B326CE" w14:textId="77777777" w:rsidR="00E45995" w:rsidRDefault="00000000">
      <w:pPr>
        <w:rPr>
          <w:ins w:id="8" w:author="cmcc" w:date="2025-07-18T10:59:00Z"/>
          <w:rFonts w:eastAsia="宋体"/>
          <w:shd w:val="clear" w:color="auto" w:fill="FFFFFF" w:themeFill="background1"/>
          <w:lang w:eastAsia="zh-CN"/>
        </w:rPr>
      </w:pPr>
      <w:ins w:id="9" w:author="cmcc" w:date="2025-07-18T10:59:00Z">
        <w:r>
          <w:rPr>
            <w:rFonts w:eastAsia="宋体"/>
            <w:shd w:val="clear" w:color="auto" w:fill="FFFFFF" w:themeFill="background1"/>
            <w:lang w:eastAsia="zh-CN"/>
          </w:rPr>
          <w:t xml:space="preserve">The study includes the following high level work tasks, and the conclusion will consolidate the 6G architecture among all work tasks: </w:t>
        </w:r>
      </w:ins>
    </w:p>
    <w:p w14:paraId="73E4609C" w14:textId="77777777" w:rsidR="00E45995" w:rsidRDefault="00000000">
      <w:pPr>
        <w:ind w:leftChars="100" w:left="200"/>
        <w:rPr>
          <w:ins w:id="10" w:author="cmcc" w:date="2025-07-18T10:59:00Z"/>
          <w:rFonts w:eastAsia="宋体"/>
          <w:shd w:val="clear" w:color="auto" w:fill="FFFFFF" w:themeFill="background1"/>
        </w:rPr>
      </w:pPr>
      <w:ins w:id="11" w:author="cmcc" w:date="2025-07-18T10:59:00Z">
        <w:r>
          <w:rPr>
            <w:rFonts w:eastAsia="宋体"/>
            <w:b/>
            <w:shd w:val="clear" w:color="auto" w:fill="FFFFFF" w:themeFill="background1"/>
          </w:rPr>
          <w:t>WT#1</w:t>
        </w:r>
        <w:r>
          <w:rPr>
            <w:rFonts w:eastAsia="宋体"/>
            <w:shd w:val="clear" w:color="auto" w:fill="FFFFFF" w:themeFill="background1"/>
          </w:rPr>
          <w:t xml:space="preserve">: Define the overall 6G architecture as collection of capabilities and </w:t>
        </w:r>
        <w:proofErr w:type="gramStart"/>
        <w:r>
          <w:rPr>
            <w:rFonts w:eastAsia="宋体"/>
            <w:shd w:val="clear" w:color="auto" w:fill="FFFFFF" w:themeFill="background1"/>
          </w:rPr>
          <w:t>high level</w:t>
        </w:r>
        <w:proofErr w:type="gramEnd"/>
        <w:r>
          <w:rPr>
            <w:rFonts w:eastAsia="宋体"/>
            <w:shd w:val="clear" w:color="auto" w:fill="FFFFFF" w:themeFill="background1"/>
          </w:rPr>
          <w:t xml:space="preserve"> functionalities considering the following sub work tasks and other work tasks to support 6G access network:</w:t>
        </w:r>
      </w:ins>
    </w:p>
    <w:p w14:paraId="1B5B2E39" w14:textId="77777777" w:rsidR="00E45995" w:rsidRDefault="00E45995">
      <w:pPr>
        <w:ind w:left="1440" w:hanging="720"/>
        <w:contextualSpacing/>
        <w:rPr>
          <w:ins w:id="12" w:author="cmcc" w:date="2025-07-18T10:59:00Z"/>
          <w:rFonts w:eastAsia="宋体"/>
          <w:shd w:val="clear" w:color="auto" w:fill="FFFFFF" w:themeFill="background1"/>
          <w:lang w:eastAsia="zh-CN"/>
        </w:rPr>
      </w:pPr>
    </w:p>
    <w:p w14:paraId="1408EECA" w14:textId="77777777" w:rsidR="00E45995" w:rsidRDefault="00000000">
      <w:pPr>
        <w:ind w:left="1440" w:hanging="720"/>
        <w:contextualSpacing/>
        <w:rPr>
          <w:ins w:id="13" w:author="cmcc" w:date="2025-07-18T10:59:00Z"/>
          <w:rFonts w:eastAsia="等线"/>
          <w:shd w:val="clear" w:color="auto" w:fill="FFFFFF" w:themeFill="background1"/>
          <w:lang w:eastAsia="zh-CN"/>
        </w:rPr>
      </w:pPr>
      <w:ins w:id="14" w:author="cmcc" w:date="2025-07-18T10:59:00Z">
        <w:r>
          <w:rPr>
            <w:rFonts w:eastAsia="宋体"/>
            <w:shd w:val="clear" w:color="auto" w:fill="FFFFFF" w:themeFill="background1"/>
            <w:lang w:eastAsia="zh-CN"/>
          </w:rPr>
          <w:t>1.2.</w:t>
        </w:r>
        <w:r>
          <w:rPr>
            <w:rFonts w:eastAsia="宋体"/>
            <w:shd w:val="clear" w:color="auto" w:fill="FFFFFF" w:themeFill="background1"/>
            <w:lang w:eastAsia="zh-CN"/>
          </w:rPr>
          <w:tab/>
          <w:t>Stud</w:t>
        </w:r>
        <w:r>
          <w:rPr>
            <w:rFonts w:eastAsia="等线"/>
            <w:shd w:val="clear" w:color="auto" w:fill="FFFFFF" w:themeFill="background1"/>
          </w:rPr>
          <w:t>y whether and how to support and/or enhance</w:t>
        </w:r>
        <w:r>
          <w:rPr>
            <w:rFonts w:eastAsia="等线"/>
            <w:shd w:val="clear" w:color="auto" w:fill="FFFFFF" w:themeFill="background1"/>
            <w:lang w:eastAsia="zh-CN"/>
          </w:rPr>
          <w:t xml:space="preserve"> the following aspects in 6G: </w:t>
        </w:r>
        <w:r>
          <w:rPr>
            <w:rFonts w:eastAsia="等线"/>
            <w:shd w:val="clear" w:color="auto" w:fill="FFFFFF" w:themeFill="background1"/>
          </w:rPr>
          <w:t>the SBA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network slicing, network sharing, user plane architecture, QoS framework, policy framework, network exposure</w:t>
        </w:r>
        <w:r>
          <w:rPr>
            <w:rFonts w:eastAsia="等线"/>
            <w:shd w:val="clear" w:color="auto" w:fill="FFFFFF" w:themeFill="background1"/>
          </w:rPr>
          <w:t xml:space="preserve"> framework</w:t>
        </w:r>
        <w:r>
          <w:rPr>
            <w:rFonts w:eastAsia="等线" w:hint="eastAsia"/>
            <w:shd w:val="clear" w:color="auto" w:fill="FFFFFF" w:themeFill="background1"/>
            <w:lang w:eastAsia="zh-CN"/>
          </w:rPr>
          <w:t>,</w:t>
        </w:r>
        <w:r>
          <w:rPr>
            <w:rFonts w:eastAsia="等线"/>
            <w:shd w:val="clear" w:color="auto" w:fill="FFFFFF" w:themeFill="background1"/>
            <w:lang w:eastAsia="zh-CN"/>
          </w:rPr>
          <w:t xml:space="preserve"> architecture for specific scenarios </w:t>
        </w:r>
        <w:proofErr w:type="gramStart"/>
        <w:r>
          <w:rPr>
            <w:rFonts w:eastAsia="等线"/>
            <w:shd w:val="clear" w:color="auto" w:fill="FFFFFF" w:themeFill="background1"/>
            <w:lang w:eastAsia="zh-CN"/>
          </w:rPr>
          <w:t>e.g.</w:t>
        </w:r>
        <w:proofErr w:type="gramEnd"/>
        <w:r>
          <w:rPr>
            <w:rFonts w:eastAsia="等线"/>
            <w:shd w:val="clear" w:color="auto" w:fill="FFFFFF" w:themeFill="background1"/>
            <w:lang w:eastAsia="zh-CN"/>
          </w:rPr>
          <w:t xml:space="preserve"> fixed wireless access, localized service access</w:t>
        </w:r>
        <w:r>
          <w:rPr>
            <w:rFonts w:eastAsia="等线" w:hint="eastAsia"/>
            <w:shd w:val="clear" w:color="auto" w:fill="FFFFFF" w:themeFill="background1"/>
            <w:lang w:eastAsia="zh-CN"/>
          </w:rPr>
          <w:t>.</w:t>
        </w:r>
      </w:ins>
    </w:p>
    <w:p w14:paraId="35BD8A0F" w14:textId="77777777" w:rsidR="00E45995" w:rsidRDefault="00E45995">
      <w:pPr>
        <w:ind w:left="1440" w:hanging="720"/>
        <w:contextualSpacing/>
        <w:rPr>
          <w:rFonts w:eastAsia="等线"/>
          <w:shd w:val="clear" w:color="auto" w:fill="FFFFFF" w:themeFill="background1"/>
        </w:rPr>
      </w:pPr>
    </w:p>
    <w:p w14:paraId="436630A6" w14:textId="77777777" w:rsidR="00E45995" w:rsidRDefault="00E45995">
      <w:pPr>
        <w:ind w:leftChars="100" w:left="200"/>
        <w:rPr>
          <w:rFonts w:eastAsia="等线"/>
          <w:shd w:val="clear" w:color="auto" w:fill="FFFFFF" w:themeFill="background1"/>
        </w:rPr>
      </w:pPr>
    </w:p>
    <w:p w14:paraId="426529EB" w14:textId="77777777" w:rsidR="00E45995" w:rsidRDefault="00000000">
      <w:pPr>
        <w:jc w:val="center"/>
        <w:rPr>
          <w:rFonts w:ascii="Arial" w:hAnsi="Arial" w:cs="Arial"/>
          <w:color w:val="FF0000"/>
          <w:sz w:val="36"/>
          <w:szCs w:val="36"/>
        </w:rPr>
      </w:pPr>
      <w:r>
        <w:rPr>
          <w:rFonts w:ascii="Arial" w:hAnsi="Arial" w:cs="Arial"/>
          <w:color w:val="FF0000"/>
          <w:sz w:val="36"/>
          <w:szCs w:val="36"/>
        </w:rPr>
        <w:t>**** Second Change ****</w:t>
      </w:r>
    </w:p>
    <w:p w14:paraId="3E05FF80" w14:textId="77777777" w:rsidR="00E45995" w:rsidRDefault="00E45995">
      <w:pPr>
        <w:ind w:leftChars="100" w:left="200"/>
        <w:rPr>
          <w:rFonts w:eastAsia="等线"/>
          <w:shd w:val="clear" w:color="auto" w:fill="FFFFFF" w:themeFill="background1"/>
        </w:rPr>
      </w:pPr>
    </w:p>
    <w:p w14:paraId="5C73DFE4" w14:textId="59442FA4" w:rsidR="00545449" w:rsidRPr="00475E41" w:rsidRDefault="00545449" w:rsidP="00545449">
      <w:pPr>
        <w:pStyle w:val="1"/>
        <w:rPr>
          <w:rFonts w:eastAsiaTheme="minorEastAsia"/>
          <w:lang w:eastAsia="zh-CN"/>
        </w:rPr>
      </w:pPr>
      <w:r>
        <w:rPr>
          <w:rFonts w:cs="Arial"/>
          <w:sz w:val="32"/>
          <w:szCs w:val="18"/>
        </w:rPr>
        <w:lastRenderedPageBreak/>
        <w:t>5.X</w:t>
      </w:r>
      <w:r w:rsidRPr="00E96F69">
        <w:rPr>
          <w:rFonts w:cs="Arial"/>
          <w:sz w:val="32"/>
          <w:szCs w:val="18"/>
        </w:rPr>
        <w:t xml:space="preserve">. </w:t>
      </w:r>
      <w:r w:rsidRPr="00822E86">
        <w:t>Key Issue #</w:t>
      </w:r>
      <w:r>
        <w:t>X</w:t>
      </w:r>
      <w:r w:rsidRPr="00822E86">
        <w:t xml:space="preserve">: </w:t>
      </w:r>
      <w:r w:rsidR="00F21F7D">
        <w:t>Support of Localized Network Services</w:t>
      </w:r>
    </w:p>
    <w:p w14:paraId="64610F28" w14:textId="7C91748B" w:rsidR="00545449" w:rsidRPr="00475E41" w:rsidRDefault="00F21F7D" w:rsidP="00545449">
      <w:pPr>
        <w:keepNext/>
        <w:keepLines/>
        <w:spacing w:before="120"/>
        <w:ind w:left="1134" w:hanging="1134"/>
        <w:outlineLvl w:val="2"/>
        <w:rPr>
          <w:rFonts w:ascii="Arial" w:hAnsi="Arial"/>
          <w:sz w:val="28"/>
        </w:rPr>
      </w:pPr>
      <w:bookmarkStart w:id="15" w:name="_Toc468687775"/>
      <w:r>
        <w:rPr>
          <w:rFonts w:ascii="Arial" w:hAnsi="Arial"/>
          <w:sz w:val="28"/>
          <w:lang w:eastAsia="zh-CN"/>
        </w:rPr>
        <w:t>5.</w:t>
      </w:r>
      <w:r w:rsidR="00545449" w:rsidRPr="009321F1">
        <w:rPr>
          <w:rFonts w:ascii="Arial" w:hAnsi="Arial" w:hint="eastAsia"/>
          <w:sz w:val="28"/>
          <w:lang w:eastAsia="zh-CN"/>
        </w:rPr>
        <w:t>X</w:t>
      </w:r>
      <w:r w:rsidR="00545449" w:rsidRPr="00475E41">
        <w:rPr>
          <w:rFonts w:ascii="Arial" w:hAnsi="Arial"/>
          <w:sz w:val="28"/>
        </w:rPr>
        <w:t>.1</w:t>
      </w:r>
      <w:r w:rsidR="00545449" w:rsidRPr="00475E41">
        <w:rPr>
          <w:rFonts w:ascii="Arial" w:hAnsi="Arial"/>
          <w:sz w:val="28"/>
        </w:rPr>
        <w:tab/>
        <w:t>Description</w:t>
      </w:r>
      <w:bookmarkEnd w:id="15"/>
    </w:p>
    <w:p w14:paraId="716CFF23" w14:textId="77777777" w:rsidR="00FA7E95" w:rsidRDefault="00000000">
      <w:pPr>
        <w:rPr>
          <w:rFonts w:eastAsiaTheme="minorEastAsia"/>
          <w:bCs/>
          <w:lang w:val="en-US" w:eastAsia="zh-CN"/>
        </w:rPr>
      </w:pPr>
      <w:r>
        <w:t xml:space="preserve">This key issue will address the general system architecture and function </w:t>
      </w:r>
      <w:r w:rsidR="00F21F7D">
        <w:t>requirement</w:t>
      </w:r>
      <w:r>
        <w:t xml:space="preserve"> to </w:t>
      </w:r>
      <w:r w:rsidR="00F21F7D">
        <w:t>support</w:t>
      </w:r>
      <w:r>
        <w:t xml:space="preserve"> </w:t>
      </w:r>
      <w:r>
        <w:rPr>
          <w:rFonts w:eastAsia="宋体" w:hint="eastAsia"/>
          <w:lang w:val="en-US" w:eastAsia="zh-CN"/>
        </w:rPr>
        <w:t>localized network service</w:t>
      </w:r>
      <w:r w:rsidR="00F21F7D">
        <w:rPr>
          <w:rFonts w:eastAsia="宋体"/>
          <w:lang w:val="en-US" w:eastAsia="zh-CN"/>
        </w:rPr>
        <w:t>.</w:t>
      </w:r>
      <w:r>
        <w:t xml:space="preserve"> </w:t>
      </w:r>
      <w:r w:rsidR="00E5514F">
        <w:rPr>
          <w:rFonts w:eastAsiaTheme="minorEastAsia" w:hint="eastAsia"/>
          <w:bCs/>
          <w:lang w:val="en-US" w:eastAsia="zh-CN"/>
        </w:rPr>
        <w:t>Different vertical</w:t>
      </w:r>
      <w:r w:rsidR="00E5514F">
        <w:rPr>
          <w:rFonts w:eastAsiaTheme="minorEastAsia"/>
          <w:bCs/>
          <w:lang w:val="en-US" w:eastAsia="zh-CN"/>
        </w:rPr>
        <w:t xml:space="preserve">s </w:t>
      </w:r>
      <w:r w:rsidR="00E5514F">
        <w:rPr>
          <w:rFonts w:eastAsiaTheme="minorEastAsia" w:hint="eastAsia"/>
          <w:bCs/>
          <w:lang w:val="en-US" w:eastAsia="zh-CN"/>
        </w:rPr>
        <w:t xml:space="preserve">always have different requirements for the localized network. The </w:t>
      </w:r>
      <w:r w:rsidR="00E5514F">
        <w:rPr>
          <w:rFonts w:eastAsiaTheme="minorEastAsia"/>
          <w:bCs/>
          <w:lang w:val="en-US" w:eastAsia="zh-CN"/>
        </w:rPr>
        <w:t>6G network should be able to provide customized local network for different verticals</w:t>
      </w:r>
      <w:r w:rsidR="00FA7E95">
        <w:rPr>
          <w:rFonts w:eastAsiaTheme="minorEastAsia"/>
          <w:bCs/>
          <w:lang w:val="en-US" w:eastAsia="zh-CN"/>
        </w:rPr>
        <w:t>, e.g., localized authentication for vertical UEs</w:t>
      </w:r>
      <w:r w:rsidR="00E5514F">
        <w:rPr>
          <w:rFonts w:eastAsiaTheme="minorEastAsia"/>
          <w:bCs/>
          <w:lang w:val="en-US" w:eastAsia="zh-CN"/>
        </w:rPr>
        <w:t>.</w:t>
      </w:r>
      <w:r w:rsidR="00FA7E95">
        <w:rPr>
          <w:rFonts w:eastAsiaTheme="minorEastAsia"/>
          <w:bCs/>
          <w:lang w:val="en-US" w:eastAsia="zh-CN"/>
        </w:rPr>
        <w:t xml:space="preserve"> </w:t>
      </w:r>
    </w:p>
    <w:p w14:paraId="6A9A2B9F" w14:textId="4819ED92" w:rsidR="00FA7E95" w:rsidRDefault="00FA7E95">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or NPN network, this cannot be used currently because of NID</w:t>
      </w:r>
      <w:r w:rsidR="00DE384E">
        <w:rPr>
          <w:rFonts w:eastAsiaTheme="minorEastAsia"/>
          <w:bCs/>
          <w:lang w:val="en-US" w:eastAsia="zh-CN"/>
        </w:rPr>
        <w:t>, which is not supported by UE.</w:t>
      </w:r>
      <w:r>
        <w:rPr>
          <w:rFonts w:eastAsiaTheme="minorEastAsia"/>
          <w:bCs/>
          <w:lang w:val="en-US" w:eastAsia="zh-CN"/>
        </w:rPr>
        <w:t xml:space="preserve"> </w:t>
      </w:r>
      <w:r w:rsidR="00CF1B9B">
        <w:rPr>
          <w:rFonts w:eastAsiaTheme="minorEastAsia"/>
          <w:bCs/>
          <w:lang w:val="en-US" w:eastAsia="zh-CN"/>
        </w:rPr>
        <w:t>Therefore,</w:t>
      </w:r>
      <w:r w:rsidR="00DE384E">
        <w:rPr>
          <w:rFonts w:eastAsiaTheme="minorEastAsia"/>
          <w:bCs/>
          <w:lang w:val="en-US" w:eastAsia="zh-CN"/>
        </w:rPr>
        <w:t xml:space="preserve"> for localized network service access, there should be no UE impact.</w:t>
      </w:r>
    </w:p>
    <w:p w14:paraId="73EDC4CE" w14:textId="0D3CD2BB" w:rsidR="00E5514F" w:rsidRDefault="00FA7E95">
      <w:r>
        <w:rPr>
          <w:rFonts w:eastAsiaTheme="minorEastAsia"/>
          <w:bCs/>
          <w:lang w:val="en-US" w:eastAsia="zh-CN"/>
        </w:rPr>
        <w:t>What’s more, network simplification should be considered when deployed the localized network.</w:t>
      </w:r>
    </w:p>
    <w:p w14:paraId="441E13CC" w14:textId="276F3BEB" w:rsidR="00E45995" w:rsidRDefault="00000000">
      <w:pPr>
        <w:rPr>
          <w:lang w:eastAsia="zh-CN"/>
        </w:rPr>
      </w:pPr>
      <w:r>
        <w:t xml:space="preserve">The aspects </w:t>
      </w:r>
      <w:r w:rsidR="00DE384E">
        <w:t>should</w:t>
      </w:r>
      <w:r>
        <w:t xml:space="preserve"> be studied in this key issue include:</w:t>
      </w:r>
    </w:p>
    <w:p w14:paraId="50EA5C8A" w14:textId="3653FE7C" w:rsidR="00E45995" w:rsidRDefault="00000000">
      <w:pPr>
        <w:pStyle w:val="B1"/>
        <w:rPr>
          <w:lang w:val="en-US" w:eastAsia="zh-CN"/>
        </w:rPr>
      </w:pPr>
      <w:r>
        <w:rPr>
          <w:lang w:eastAsia="zh-CN"/>
        </w:rPr>
        <w:t>-</w:t>
      </w:r>
      <w:r>
        <w:rPr>
          <w:lang w:eastAsia="zh-CN"/>
        </w:rPr>
        <w:tab/>
      </w:r>
      <w:r w:rsidR="00435E29">
        <w:rPr>
          <w:lang w:eastAsia="zh-CN"/>
        </w:rPr>
        <w:t>Whether and how to support the localized NFs to support basic network mechanism.</w:t>
      </w:r>
    </w:p>
    <w:p w14:paraId="49B1794E" w14:textId="7DDE884F" w:rsidR="000A181D" w:rsidRDefault="000A181D">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How to support the authentication and authorization locally, and how to </w:t>
      </w:r>
      <w:r w:rsidR="002628AF">
        <w:rPr>
          <w:rFonts w:eastAsiaTheme="minorEastAsia"/>
          <w:lang w:val="en-US" w:eastAsia="zh-CN"/>
        </w:rPr>
        <w:t>keep the information alignment between</w:t>
      </w:r>
      <w:r>
        <w:rPr>
          <w:rFonts w:eastAsiaTheme="minorEastAsia"/>
          <w:lang w:val="en-US" w:eastAsia="zh-CN"/>
        </w:rPr>
        <w:t xml:space="preserve"> the local sub</w:t>
      </w:r>
      <w:r w:rsidR="002628AF">
        <w:rPr>
          <w:rFonts w:eastAsiaTheme="minorEastAsia"/>
          <w:lang w:val="en-US" w:eastAsia="zh-CN"/>
        </w:rPr>
        <w:t>scription information and central subscription information.</w:t>
      </w:r>
    </w:p>
    <w:p w14:paraId="35A39455" w14:textId="01C0B66F" w:rsidR="002628AF" w:rsidRDefault="002628AF">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How to support the UE access to localized network.</w:t>
      </w:r>
    </w:p>
    <w:p w14:paraId="3F385B7E" w14:textId="0A06DBB4" w:rsidR="002628AF" w:rsidRDefault="002628AF">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How to decide that the UE should be able to access to localized network or centralized network.</w:t>
      </w:r>
    </w:p>
    <w:p w14:paraId="06BA4822" w14:textId="7FA6FE80" w:rsidR="002628AF" w:rsidRDefault="002628AF" w:rsidP="002628AF">
      <w:pPr>
        <w:pStyle w:val="B1"/>
        <w:rPr>
          <w:lang w:val="en-US" w:eastAsia="zh-CN"/>
        </w:rPr>
      </w:pPr>
      <w:r>
        <w:rPr>
          <w:rFonts w:eastAsiaTheme="minorEastAsia" w:hint="eastAsia"/>
          <w:lang w:val="en-US" w:eastAsia="zh-CN"/>
        </w:rPr>
        <w:t>-</w:t>
      </w:r>
      <w:r>
        <w:rPr>
          <w:rFonts w:eastAsiaTheme="minorEastAsia"/>
          <w:lang w:val="en-US" w:eastAsia="zh-CN"/>
        </w:rPr>
        <w:tab/>
        <w:t xml:space="preserve">During the mobility, </w:t>
      </w:r>
      <w:r w:rsidR="008F767D">
        <w:rPr>
          <w:rFonts w:eastAsiaTheme="minorEastAsia"/>
          <w:lang w:val="en-US" w:eastAsia="zh-CN"/>
        </w:rPr>
        <w:t>h</w:t>
      </w:r>
      <w:r w:rsidR="00A75038">
        <w:rPr>
          <w:rFonts w:eastAsiaTheme="minorEastAsia"/>
          <w:lang w:val="en-US" w:eastAsia="zh-CN"/>
        </w:rPr>
        <w:t>ow to decide that</w:t>
      </w:r>
      <w:r>
        <w:rPr>
          <w:rFonts w:eastAsiaTheme="minorEastAsia"/>
          <w:lang w:val="en-US" w:eastAsia="zh-CN"/>
        </w:rPr>
        <w:t xml:space="preserve"> the UE </w:t>
      </w:r>
      <w:r w:rsidR="0073427D">
        <w:rPr>
          <w:rFonts w:eastAsiaTheme="minorEastAsia"/>
          <w:lang w:val="en-US" w:eastAsia="zh-CN"/>
        </w:rPr>
        <w:t>that should be</w:t>
      </w:r>
      <w:r>
        <w:rPr>
          <w:rFonts w:eastAsiaTheme="minorEastAsia"/>
          <w:lang w:val="en-US" w:eastAsia="zh-CN"/>
        </w:rPr>
        <w:t xml:space="preserve"> access to localized network or centralized network</w:t>
      </w:r>
      <w:r w:rsidR="008F767D">
        <w:rPr>
          <w:rFonts w:eastAsiaTheme="minorEastAsia"/>
          <w:lang w:val="en-US" w:eastAsia="zh-CN"/>
        </w:rPr>
        <w:t>, and how to support the service continuity.</w:t>
      </w:r>
    </w:p>
    <w:p w14:paraId="63FFCC4C" w14:textId="289C600E" w:rsidR="00E45995" w:rsidRDefault="00E45995">
      <w:pPr>
        <w:pStyle w:val="B1"/>
        <w:rPr>
          <w:lang w:val="en-US" w:eastAsia="zh-CN"/>
        </w:rPr>
      </w:pPr>
    </w:p>
    <w:p w14:paraId="674D7B50" w14:textId="77777777" w:rsidR="00E45995" w:rsidRDefault="00E45995">
      <w:pPr>
        <w:pStyle w:val="B1"/>
        <w:ind w:left="0" w:firstLine="0"/>
        <w:rPr>
          <w:lang w:eastAsia="zh-CN"/>
        </w:rPr>
      </w:pPr>
    </w:p>
    <w:p w14:paraId="2280A7FF" w14:textId="77777777" w:rsidR="00E45995" w:rsidRDefault="00000000">
      <w:pPr>
        <w:jc w:val="center"/>
        <w:rPr>
          <w:rFonts w:ascii="Arial" w:hAnsi="Arial" w:cs="Arial"/>
          <w:color w:val="FF0000"/>
          <w:sz w:val="36"/>
          <w:szCs w:val="36"/>
        </w:rPr>
      </w:pPr>
      <w:r>
        <w:rPr>
          <w:rFonts w:ascii="Arial" w:hAnsi="Arial" w:cs="Arial"/>
          <w:color w:val="FF0000"/>
          <w:sz w:val="36"/>
          <w:szCs w:val="36"/>
        </w:rPr>
        <w:t>**** End of Changes ****</w:t>
      </w:r>
    </w:p>
    <w:p w14:paraId="3CB9A5BF" w14:textId="77777777" w:rsidR="00E45995" w:rsidRDefault="00E45995">
      <w:pPr>
        <w:rPr>
          <w:lang w:val="en-US" w:eastAsia="zh-CN"/>
        </w:rPr>
      </w:pPr>
    </w:p>
    <w:p w14:paraId="39186E7F" w14:textId="77777777" w:rsidR="00E45995" w:rsidRDefault="00E45995">
      <w:pPr>
        <w:rPr>
          <w:rFonts w:eastAsiaTheme="minorEastAsia"/>
          <w:b/>
          <w:lang w:val="en-US" w:eastAsia="zh-CN"/>
        </w:rPr>
      </w:pPr>
    </w:p>
    <w:p w14:paraId="7953DD5E" w14:textId="77777777" w:rsidR="00E45995" w:rsidRDefault="00E45995">
      <w:pPr>
        <w:rPr>
          <w:b/>
          <w:lang w:val="en-US"/>
        </w:rPr>
      </w:pPr>
    </w:p>
    <w:sectPr w:rsidR="00E45995">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CE379" w14:textId="77777777" w:rsidR="009051E9" w:rsidRDefault="009051E9">
      <w:pPr>
        <w:spacing w:after="0"/>
      </w:pPr>
      <w:r>
        <w:separator/>
      </w:r>
    </w:p>
  </w:endnote>
  <w:endnote w:type="continuationSeparator" w:id="0">
    <w:p w14:paraId="1F6BE09D" w14:textId="77777777" w:rsidR="009051E9" w:rsidRDefault="00905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88E5" w14:textId="77777777" w:rsidR="00E45995"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10028C4A" w14:textId="77777777" w:rsidR="00E45995"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CB738" w14:textId="77777777" w:rsidR="00E45995" w:rsidRDefault="00E459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94F39" w14:textId="77777777" w:rsidR="009051E9" w:rsidRDefault="009051E9">
      <w:pPr>
        <w:spacing w:after="0"/>
      </w:pPr>
      <w:r>
        <w:separator/>
      </w:r>
    </w:p>
  </w:footnote>
  <w:footnote w:type="continuationSeparator" w:id="0">
    <w:p w14:paraId="7F0A9A8A" w14:textId="77777777" w:rsidR="009051E9" w:rsidRDefault="009051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1D95" w14:textId="77777777" w:rsidR="00E45995" w:rsidRDefault="00E45995"/>
  <w:p w14:paraId="046D84D8" w14:textId="77777777" w:rsidR="00E45995" w:rsidRDefault="00E459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394BC" w14:textId="77777777" w:rsidR="00E45995"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33DF6CA" w14:textId="77777777" w:rsidR="00E45995"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2B31A563" w14:textId="77777777" w:rsidR="00E45995" w:rsidRDefault="00E4599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20AF6"/>
    <w:multiLevelType w:val="multilevel"/>
    <w:tmpl w:val="2A120AF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638400D5"/>
    <w:multiLevelType w:val="multilevel"/>
    <w:tmpl w:val="638400D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46380E9"/>
    <w:multiLevelType w:val="singleLevel"/>
    <w:tmpl w:val="646380E9"/>
    <w:lvl w:ilvl="0">
      <w:start w:val="1"/>
      <w:numFmt w:val="decimal"/>
      <w:suff w:val="space"/>
      <w:lvlText w:val="(%1)"/>
      <w:lvlJc w:val="left"/>
    </w:lvl>
  </w:abstractNum>
  <w:num w:numId="1" w16cid:durableId="2139950608">
    <w:abstractNumId w:val="0"/>
  </w:num>
  <w:num w:numId="2" w16cid:durableId="1864400041">
    <w:abstractNumId w:val="1"/>
  </w:num>
  <w:num w:numId="3" w16cid:durableId="380447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44F"/>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6E02"/>
    <w:rsid w:val="00047051"/>
    <w:rsid w:val="000477F6"/>
    <w:rsid w:val="00047C64"/>
    <w:rsid w:val="00047D69"/>
    <w:rsid w:val="00050528"/>
    <w:rsid w:val="00050D23"/>
    <w:rsid w:val="00052A29"/>
    <w:rsid w:val="0005392A"/>
    <w:rsid w:val="000549F0"/>
    <w:rsid w:val="00054E3A"/>
    <w:rsid w:val="000557C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65D5"/>
    <w:rsid w:val="00097632"/>
    <w:rsid w:val="000A181D"/>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4FA2"/>
    <w:rsid w:val="000B50B5"/>
    <w:rsid w:val="000B51FF"/>
    <w:rsid w:val="000B6489"/>
    <w:rsid w:val="000B7025"/>
    <w:rsid w:val="000B761C"/>
    <w:rsid w:val="000B77DD"/>
    <w:rsid w:val="000B79B7"/>
    <w:rsid w:val="000B7DFB"/>
    <w:rsid w:val="000C0426"/>
    <w:rsid w:val="000C05C6"/>
    <w:rsid w:val="000C13A3"/>
    <w:rsid w:val="000C17E0"/>
    <w:rsid w:val="000C17F0"/>
    <w:rsid w:val="000C1896"/>
    <w:rsid w:val="000C229C"/>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1F71"/>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9E4"/>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6E8B"/>
    <w:rsid w:val="00117A61"/>
    <w:rsid w:val="00117B3D"/>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38DF"/>
    <w:rsid w:val="00154822"/>
    <w:rsid w:val="001548D4"/>
    <w:rsid w:val="00154B37"/>
    <w:rsid w:val="00156945"/>
    <w:rsid w:val="00156FC9"/>
    <w:rsid w:val="00156FE0"/>
    <w:rsid w:val="001574D4"/>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8AF"/>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15DC"/>
    <w:rsid w:val="002A3C41"/>
    <w:rsid w:val="002A6F90"/>
    <w:rsid w:val="002A7929"/>
    <w:rsid w:val="002A7FAE"/>
    <w:rsid w:val="002B051E"/>
    <w:rsid w:val="002B1A56"/>
    <w:rsid w:val="002B1D85"/>
    <w:rsid w:val="002B21E7"/>
    <w:rsid w:val="002B2AB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1E14"/>
    <w:rsid w:val="003034B2"/>
    <w:rsid w:val="003046FD"/>
    <w:rsid w:val="00305F20"/>
    <w:rsid w:val="0030611D"/>
    <w:rsid w:val="00306B6F"/>
    <w:rsid w:val="00307817"/>
    <w:rsid w:val="00307E4E"/>
    <w:rsid w:val="00310B0A"/>
    <w:rsid w:val="00311573"/>
    <w:rsid w:val="0031175D"/>
    <w:rsid w:val="00312459"/>
    <w:rsid w:val="003142A3"/>
    <w:rsid w:val="00314842"/>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567"/>
    <w:rsid w:val="0033095C"/>
    <w:rsid w:val="00330DA8"/>
    <w:rsid w:val="00331F83"/>
    <w:rsid w:val="00332A26"/>
    <w:rsid w:val="00333038"/>
    <w:rsid w:val="003338BB"/>
    <w:rsid w:val="003349DF"/>
    <w:rsid w:val="00335D2E"/>
    <w:rsid w:val="00335F85"/>
    <w:rsid w:val="00337AC8"/>
    <w:rsid w:val="0034141A"/>
    <w:rsid w:val="0034141F"/>
    <w:rsid w:val="00342F17"/>
    <w:rsid w:val="00342F32"/>
    <w:rsid w:val="00343048"/>
    <w:rsid w:val="003433EA"/>
    <w:rsid w:val="00344437"/>
    <w:rsid w:val="003450D4"/>
    <w:rsid w:val="00345264"/>
    <w:rsid w:val="00346050"/>
    <w:rsid w:val="003463B5"/>
    <w:rsid w:val="00346876"/>
    <w:rsid w:val="003468C3"/>
    <w:rsid w:val="00346B87"/>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11B4"/>
    <w:rsid w:val="00371410"/>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1B6B"/>
    <w:rsid w:val="003A3277"/>
    <w:rsid w:val="003A376F"/>
    <w:rsid w:val="003A392C"/>
    <w:rsid w:val="003A3BC8"/>
    <w:rsid w:val="003A5197"/>
    <w:rsid w:val="003A5579"/>
    <w:rsid w:val="003A6234"/>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07F03"/>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0C0E"/>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5E29"/>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69A4"/>
    <w:rsid w:val="004B7262"/>
    <w:rsid w:val="004B7C5B"/>
    <w:rsid w:val="004B7CB0"/>
    <w:rsid w:val="004B7F5D"/>
    <w:rsid w:val="004C025E"/>
    <w:rsid w:val="004C04D2"/>
    <w:rsid w:val="004C0953"/>
    <w:rsid w:val="004C0FCA"/>
    <w:rsid w:val="004C2304"/>
    <w:rsid w:val="004C2453"/>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5DA9"/>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2FC2"/>
    <w:rsid w:val="00513A12"/>
    <w:rsid w:val="005144A6"/>
    <w:rsid w:val="00514778"/>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A3B"/>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89E"/>
    <w:rsid w:val="00542A48"/>
    <w:rsid w:val="00543E55"/>
    <w:rsid w:val="00543F19"/>
    <w:rsid w:val="005446D6"/>
    <w:rsid w:val="005452BF"/>
    <w:rsid w:val="00545449"/>
    <w:rsid w:val="005466CD"/>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262"/>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075"/>
    <w:rsid w:val="006524EE"/>
    <w:rsid w:val="006525F4"/>
    <w:rsid w:val="0065267B"/>
    <w:rsid w:val="006531F9"/>
    <w:rsid w:val="0065339E"/>
    <w:rsid w:val="00653801"/>
    <w:rsid w:val="006539B5"/>
    <w:rsid w:val="00653F3F"/>
    <w:rsid w:val="00656A95"/>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7280"/>
    <w:rsid w:val="00690B18"/>
    <w:rsid w:val="00690CE9"/>
    <w:rsid w:val="00691090"/>
    <w:rsid w:val="00691976"/>
    <w:rsid w:val="00691C7D"/>
    <w:rsid w:val="00692273"/>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788"/>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A49"/>
    <w:rsid w:val="0070574E"/>
    <w:rsid w:val="00705939"/>
    <w:rsid w:val="00705F89"/>
    <w:rsid w:val="00706844"/>
    <w:rsid w:val="00706881"/>
    <w:rsid w:val="0070744C"/>
    <w:rsid w:val="007077AE"/>
    <w:rsid w:val="00711F58"/>
    <w:rsid w:val="00712F31"/>
    <w:rsid w:val="007138EB"/>
    <w:rsid w:val="00713FD9"/>
    <w:rsid w:val="0071467D"/>
    <w:rsid w:val="00714EF6"/>
    <w:rsid w:val="007150F0"/>
    <w:rsid w:val="0071544D"/>
    <w:rsid w:val="0071588C"/>
    <w:rsid w:val="007165E0"/>
    <w:rsid w:val="00716EE6"/>
    <w:rsid w:val="00717D60"/>
    <w:rsid w:val="00717F68"/>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27D"/>
    <w:rsid w:val="0073437C"/>
    <w:rsid w:val="00734562"/>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11"/>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0E51"/>
    <w:rsid w:val="0078168B"/>
    <w:rsid w:val="0078172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4E12"/>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C9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5F98"/>
    <w:rsid w:val="00876CD9"/>
    <w:rsid w:val="0087783F"/>
    <w:rsid w:val="0088015A"/>
    <w:rsid w:val="008809A9"/>
    <w:rsid w:val="00880AA1"/>
    <w:rsid w:val="008815C9"/>
    <w:rsid w:val="0088211C"/>
    <w:rsid w:val="0088283A"/>
    <w:rsid w:val="00882EFB"/>
    <w:rsid w:val="00883EB3"/>
    <w:rsid w:val="00884656"/>
    <w:rsid w:val="0088596E"/>
    <w:rsid w:val="00885D90"/>
    <w:rsid w:val="00886995"/>
    <w:rsid w:val="008869AA"/>
    <w:rsid w:val="008872E1"/>
    <w:rsid w:val="008879DA"/>
    <w:rsid w:val="008907FD"/>
    <w:rsid w:val="00890F18"/>
    <w:rsid w:val="00892063"/>
    <w:rsid w:val="00893F00"/>
    <w:rsid w:val="008941FF"/>
    <w:rsid w:val="00894F1D"/>
    <w:rsid w:val="00895AE3"/>
    <w:rsid w:val="00895B55"/>
    <w:rsid w:val="00896FF8"/>
    <w:rsid w:val="00897053"/>
    <w:rsid w:val="008A030C"/>
    <w:rsid w:val="008A056B"/>
    <w:rsid w:val="008A08EC"/>
    <w:rsid w:val="008A0FD2"/>
    <w:rsid w:val="008A1C78"/>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96B"/>
    <w:rsid w:val="008C4D97"/>
    <w:rsid w:val="008C5B59"/>
    <w:rsid w:val="008C6B13"/>
    <w:rsid w:val="008C6CC6"/>
    <w:rsid w:val="008C7336"/>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67D"/>
    <w:rsid w:val="008F7723"/>
    <w:rsid w:val="008F7903"/>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1E9"/>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F41"/>
    <w:rsid w:val="009151B8"/>
    <w:rsid w:val="0091538B"/>
    <w:rsid w:val="0091581E"/>
    <w:rsid w:val="009159FD"/>
    <w:rsid w:val="009173A0"/>
    <w:rsid w:val="009175CF"/>
    <w:rsid w:val="00920094"/>
    <w:rsid w:val="00922C1C"/>
    <w:rsid w:val="0092375A"/>
    <w:rsid w:val="00923A7D"/>
    <w:rsid w:val="00923C54"/>
    <w:rsid w:val="00923D9B"/>
    <w:rsid w:val="00924103"/>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5D08"/>
    <w:rsid w:val="009F79B5"/>
    <w:rsid w:val="009F7C8A"/>
    <w:rsid w:val="00A005ED"/>
    <w:rsid w:val="00A00D82"/>
    <w:rsid w:val="00A0236F"/>
    <w:rsid w:val="00A0240B"/>
    <w:rsid w:val="00A033A4"/>
    <w:rsid w:val="00A038A9"/>
    <w:rsid w:val="00A0477C"/>
    <w:rsid w:val="00A0509F"/>
    <w:rsid w:val="00A05A4B"/>
    <w:rsid w:val="00A05A6B"/>
    <w:rsid w:val="00A05DF0"/>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68C7"/>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3D03"/>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931"/>
    <w:rsid w:val="00A65A7D"/>
    <w:rsid w:val="00A65F7C"/>
    <w:rsid w:val="00A66142"/>
    <w:rsid w:val="00A66AAC"/>
    <w:rsid w:val="00A66AFD"/>
    <w:rsid w:val="00A67645"/>
    <w:rsid w:val="00A678CA"/>
    <w:rsid w:val="00A70300"/>
    <w:rsid w:val="00A71D30"/>
    <w:rsid w:val="00A71E47"/>
    <w:rsid w:val="00A73552"/>
    <w:rsid w:val="00A73B63"/>
    <w:rsid w:val="00A7456F"/>
    <w:rsid w:val="00A746AE"/>
    <w:rsid w:val="00A74961"/>
    <w:rsid w:val="00A74DEE"/>
    <w:rsid w:val="00A75038"/>
    <w:rsid w:val="00A7508E"/>
    <w:rsid w:val="00A75755"/>
    <w:rsid w:val="00A7583E"/>
    <w:rsid w:val="00A76343"/>
    <w:rsid w:val="00A767CC"/>
    <w:rsid w:val="00A76903"/>
    <w:rsid w:val="00A7757A"/>
    <w:rsid w:val="00A7791F"/>
    <w:rsid w:val="00A77B45"/>
    <w:rsid w:val="00A80126"/>
    <w:rsid w:val="00A8109F"/>
    <w:rsid w:val="00A81736"/>
    <w:rsid w:val="00A81D13"/>
    <w:rsid w:val="00A8265C"/>
    <w:rsid w:val="00A8345A"/>
    <w:rsid w:val="00A83682"/>
    <w:rsid w:val="00A8447E"/>
    <w:rsid w:val="00A84A03"/>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657"/>
    <w:rsid w:val="00AB67C2"/>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540"/>
    <w:rsid w:val="00B61BA6"/>
    <w:rsid w:val="00B62B85"/>
    <w:rsid w:val="00B6348A"/>
    <w:rsid w:val="00B635A5"/>
    <w:rsid w:val="00B63609"/>
    <w:rsid w:val="00B6361C"/>
    <w:rsid w:val="00B66245"/>
    <w:rsid w:val="00B66A95"/>
    <w:rsid w:val="00B66AD7"/>
    <w:rsid w:val="00B66E51"/>
    <w:rsid w:val="00B67B0A"/>
    <w:rsid w:val="00B702BB"/>
    <w:rsid w:val="00B71D07"/>
    <w:rsid w:val="00B71DC3"/>
    <w:rsid w:val="00B71E39"/>
    <w:rsid w:val="00B72190"/>
    <w:rsid w:val="00B72CC6"/>
    <w:rsid w:val="00B738FB"/>
    <w:rsid w:val="00B741F2"/>
    <w:rsid w:val="00B750AB"/>
    <w:rsid w:val="00B75989"/>
    <w:rsid w:val="00B7723F"/>
    <w:rsid w:val="00B77B34"/>
    <w:rsid w:val="00B80C18"/>
    <w:rsid w:val="00B80DC6"/>
    <w:rsid w:val="00B81E96"/>
    <w:rsid w:val="00B82125"/>
    <w:rsid w:val="00B82343"/>
    <w:rsid w:val="00B8312C"/>
    <w:rsid w:val="00B847BB"/>
    <w:rsid w:val="00B850B2"/>
    <w:rsid w:val="00B85847"/>
    <w:rsid w:val="00B879C9"/>
    <w:rsid w:val="00B87A8C"/>
    <w:rsid w:val="00B90A18"/>
    <w:rsid w:val="00B90BCA"/>
    <w:rsid w:val="00B91049"/>
    <w:rsid w:val="00B91779"/>
    <w:rsid w:val="00B91E98"/>
    <w:rsid w:val="00B92AF9"/>
    <w:rsid w:val="00B9467E"/>
    <w:rsid w:val="00B94E76"/>
    <w:rsid w:val="00B94F9D"/>
    <w:rsid w:val="00B95DBC"/>
    <w:rsid w:val="00B95DC8"/>
    <w:rsid w:val="00B9643B"/>
    <w:rsid w:val="00B97107"/>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566"/>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1A6"/>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54C4"/>
    <w:rsid w:val="00C5685C"/>
    <w:rsid w:val="00C578D2"/>
    <w:rsid w:val="00C6018A"/>
    <w:rsid w:val="00C627BE"/>
    <w:rsid w:val="00C627E9"/>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81"/>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1B9B"/>
    <w:rsid w:val="00CF1BB6"/>
    <w:rsid w:val="00CF1CDE"/>
    <w:rsid w:val="00CF2575"/>
    <w:rsid w:val="00CF2DBC"/>
    <w:rsid w:val="00CF3A97"/>
    <w:rsid w:val="00CF3D97"/>
    <w:rsid w:val="00CF3E36"/>
    <w:rsid w:val="00CF41E5"/>
    <w:rsid w:val="00CF467F"/>
    <w:rsid w:val="00CF5694"/>
    <w:rsid w:val="00CF571A"/>
    <w:rsid w:val="00CF5721"/>
    <w:rsid w:val="00CF60F1"/>
    <w:rsid w:val="00CF65AA"/>
    <w:rsid w:val="00CF7310"/>
    <w:rsid w:val="00CF788B"/>
    <w:rsid w:val="00D000CD"/>
    <w:rsid w:val="00D002A7"/>
    <w:rsid w:val="00D00D5A"/>
    <w:rsid w:val="00D00F77"/>
    <w:rsid w:val="00D017E2"/>
    <w:rsid w:val="00D02A7E"/>
    <w:rsid w:val="00D03D28"/>
    <w:rsid w:val="00D0487D"/>
    <w:rsid w:val="00D07514"/>
    <w:rsid w:val="00D0757D"/>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2D4A"/>
    <w:rsid w:val="00D3371A"/>
    <w:rsid w:val="00D34565"/>
    <w:rsid w:val="00D346B2"/>
    <w:rsid w:val="00D35631"/>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C2C"/>
    <w:rsid w:val="00D60F03"/>
    <w:rsid w:val="00D614D5"/>
    <w:rsid w:val="00D6339A"/>
    <w:rsid w:val="00D63986"/>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208"/>
    <w:rsid w:val="00D97F1A"/>
    <w:rsid w:val="00DA1BD2"/>
    <w:rsid w:val="00DA2078"/>
    <w:rsid w:val="00DA29D5"/>
    <w:rsid w:val="00DA2AA6"/>
    <w:rsid w:val="00DA3420"/>
    <w:rsid w:val="00DA3AEF"/>
    <w:rsid w:val="00DA4991"/>
    <w:rsid w:val="00DA4A95"/>
    <w:rsid w:val="00DA4F23"/>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384E"/>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2EC"/>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5995"/>
    <w:rsid w:val="00E46E6A"/>
    <w:rsid w:val="00E46ECD"/>
    <w:rsid w:val="00E46FFA"/>
    <w:rsid w:val="00E47632"/>
    <w:rsid w:val="00E5013A"/>
    <w:rsid w:val="00E50E82"/>
    <w:rsid w:val="00E51D2B"/>
    <w:rsid w:val="00E52155"/>
    <w:rsid w:val="00E53DAC"/>
    <w:rsid w:val="00E54636"/>
    <w:rsid w:val="00E54D1D"/>
    <w:rsid w:val="00E5514F"/>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4E4"/>
    <w:rsid w:val="00E72791"/>
    <w:rsid w:val="00E72A6B"/>
    <w:rsid w:val="00E72C53"/>
    <w:rsid w:val="00E72ED5"/>
    <w:rsid w:val="00E73B13"/>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609"/>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6C54"/>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344D"/>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F7D"/>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A7E95"/>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6CD7A9F"/>
    <w:rsid w:val="08637923"/>
    <w:rsid w:val="0AB65517"/>
    <w:rsid w:val="0C659AD0"/>
    <w:rsid w:val="0DE15DF0"/>
    <w:rsid w:val="16BF4D5E"/>
    <w:rsid w:val="1700D781"/>
    <w:rsid w:val="1DA72C44"/>
    <w:rsid w:val="1E704E46"/>
    <w:rsid w:val="1F811B91"/>
    <w:rsid w:val="205A4324"/>
    <w:rsid w:val="23BBE8BC"/>
    <w:rsid w:val="24492F9E"/>
    <w:rsid w:val="26690428"/>
    <w:rsid w:val="269601AA"/>
    <w:rsid w:val="2EE527DD"/>
    <w:rsid w:val="2F34378C"/>
    <w:rsid w:val="31D78561"/>
    <w:rsid w:val="37519894"/>
    <w:rsid w:val="3A98EB2E"/>
    <w:rsid w:val="3BD54341"/>
    <w:rsid w:val="3EF604D7"/>
    <w:rsid w:val="3F8547A3"/>
    <w:rsid w:val="479B45A5"/>
    <w:rsid w:val="47E72A4C"/>
    <w:rsid w:val="481D7ECC"/>
    <w:rsid w:val="48FA0120"/>
    <w:rsid w:val="4AD24EEF"/>
    <w:rsid w:val="4B6F2B67"/>
    <w:rsid w:val="4D6D327B"/>
    <w:rsid w:val="51780F12"/>
    <w:rsid w:val="532482D2"/>
    <w:rsid w:val="56CD33A8"/>
    <w:rsid w:val="57741F73"/>
    <w:rsid w:val="58E56AAA"/>
    <w:rsid w:val="59A905D4"/>
    <w:rsid w:val="5A51481B"/>
    <w:rsid w:val="5D261F06"/>
    <w:rsid w:val="5ED7FAFA"/>
    <w:rsid w:val="5EE538D2"/>
    <w:rsid w:val="5F1166A7"/>
    <w:rsid w:val="5F3D27AA"/>
    <w:rsid w:val="604EC5F7"/>
    <w:rsid w:val="61BE356A"/>
    <w:rsid w:val="62B6EA74"/>
    <w:rsid w:val="6361214B"/>
    <w:rsid w:val="63BA54A7"/>
    <w:rsid w:val="65B611A0"/>
    <w:rsid w:val="665779AE"/>
    <w:rsid w:val="66B9EEC6"/>
    <w:rsid w:val="699D469A"/>
    <w:rsid w:val="6B637EFD"/>
    <w:rsid w:val="6FD507EF"/>
    <w:rsid w:val="6FFF4291"/>
    <w:rsid w:val="70B248B3"/>
    <w:rsid w:val="70E90174"/>
    <w:rsid w:val="71670C51"/>
    <w:rsid w:val="77ED63D6"/>
    <w:rsid w:val="7A3B6745"/>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46DD6"/>
  <w15:docId w15:val="{9A87BEB3-DDF4-4E71-974B-7E25E77C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568" w:hanging="284"/>
    </w:p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styleId="af7">
    <w:name w:val="Revision"/>
    <w:hidden/>
    <w:uiPriority w:val="99"/>
    <w:semiHidden/>
    <w:rsid w:val="00545449"/>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1238</Words>
  <Characters>6935</Characters>
  <Application>Microsoft Office Word</Application>
  <DocSecurity>0</DocSecurity>
  <Lines>113</Lines>
  <Paragraphs>57</Paragraphs>
  <ScaleCrop>false</ScaleCrop>
  <Company>Huawei Technologies</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wangdan</cp:lastModifiedBy>
  <cp:revision>52</cp:revision>
  <cp:lastPrinted>2018-08-14T09:59:00Z</cp:lastPrinted>
  <dcterms:created xsi:type="dcterms:W3CDTF">2025-05-09T04:40:00Z</dcterms:created>
  <dcterms:modified xsi:type="dcterms:W3CDTF">2025-08-15T14:44:00Z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2052-12.8.2.18205</vt:lpwstr>
  </property>
  <property fmtid="{D5CDD505-2E9C-101B-9397-08002B2CF9AE}" pid="16" name="ICV">
    <vt:lpwstr>D6CBC1EF52CE49358F34A1DE8FB36C7F_13</vt:lpwstr>
  </property>
</Properties>
</file>